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9D174B4" w:rsidR="00F110CD" w:rsidRPr="009350DC" w:rsidRDefault="00F110CD">
      <w:pPr>
        <w:pStyle w:val="Header"/>
        <w:tabs>
          <w:tab w:val="right" w:pos="9639"/>
        </w:tabs>
        <w:rPr>
          <w:noProof w:val="0"/>
          <w:sz w:val="24"/>
          <w:szCs w:val="24"/>
          <w:lang w:val="en-GB"/>
        </w:rPr>
      </w:pPr>
      <w:r w:rsidRPr="009350DC">
        <w:rPr>
          <w:noProof w:val="0"/>
          <w:sz w:val="24"/>
          <w:szCs w:val="24"/>
          <w:lang w:val="en-GB"/>
        </w:rPr>
        <w:t>3GPP TSG RA</w:t>
      </w:r>
      <w:r w:rsidR="00FE1021" w:rsidRPr="009350DC">
        <w:rPr>
          <w:noProof w:val="0"/>
          <w:sz w:val="24"/>
          <w:szCs w:val="24"/>
          <w:lang w:val="en-GB"/>
        </w:rPr>
        <w:t xml:space="preserve">N WG1 </w:t>
      </w:r>
      <w:r w:rsidR="00D95DFE">
        <w:rPr>
          <w:noProof w:val="0"/>
          <w:sz w:val="24"/>
          <w:szCs w:val="24"/>
          <w:lang w:val="en-GB"/>
        </w:rPr>
        <w:t xml:space="preserve">Meeting </w:t>
      </w:r>
      <w:r w:rsidR="000E0F48" w:rsidRPr="009350DC">
        <w:rPr>
          <w:noProof w:val="0"/>
          <w:sz w:val="24"/>
          <w:szCs w:val="24"/>
          <w:lang w:val="en-GB"/>
        </w:rPr>
        <w:t>#96</w:t>
      </w:r>
      <w:r w:rsidR="001348FE" w:rsidRPr="009350DC">
        <w:rPr>
          <w:bCs/>
          <w:noProof w:val="0"/>
          <w:sz w:val="24"/>
          <w:szCs w:val="24"/>
          <w:lang w:val="en-GB"/>
        </w:rPr>
        <w:tab/>
      </w:r>
      <w:r w:rsidR="007D1489" w:rsidRPr="009350DC">
        <w:rPr>
          <w:noProof w:val="0"/>
          <w:sz w:val="24"/>
          <w:szCs w:val="24"/>
          <w:lang w:val="en-GB"/>
        </w:rPr>
        <w:t>R1-19</w:t>
      </w:r>
      <w:r w:rsidR="00AE5426" w:rsidRPr="009350DC">
        <w:rPr>
          <w:noProof w:val="0"/>
          <w:sz w:val="24"/>
          <w:szCs w:val="24"/>
          <w:lang w:val="en-GB"/>
        </w:rPr>
        <w:t>01916</w:t>
      </w:r>
    </w:p>
    <w:p w14:paraId="2CFE1919" w14:textId="73AE6B2B" w:rsidR="00850D96" w:rsidRPr="009350DC" w:rsidRDefault="000E0F48" w:rsidP="00CA26CE">
      <w:pPr>
        <w:pStyle w:val="Header"/>
        <w:rPr>
          <w:bCs/>
          <w:noProof w:val="0"/>
          <w:sz w:val="24"/>
          <w:szCs w:val="24"/>
          <w:lang w:val="en-GB"/>
        </w:rPr>
      </w:pPr>
      <w:bookmarkStart w:id="0" w:name="_Hlk528711864"/>
      <w:r w:rsidRPr="009350DC">
        <w:rPr>
          <w:bCs/>
          <w:noProof w:val="0"/>
          <w:sz w:val="24"/>
          <w:szCs w:val="24"/>
          <w:lang w:val="en-GB"/>
        </w:rPr>
        <w:t>Athens, Greece, 25</w:t>
      </w:r>
      <w:r w:rsidRPr="009350DC">
        <w:rPr>
          <w:bCs/>
          <w:noProof w:val="0"/>
          <w:sz w:val="24"/>
          <w:szCs w:val="24"/>
          <w:vertAlign w:val="superscript"/>
          <w:lang w:val="en-GB"/>
        </w:rPr>
        <w:t>th</w:t>
      </w:r>
      <w:r w:rsidRPr="009350DC">
        <w:rPr>
          <w:bCs/>
          <w:noProof w:val="0"/>
          <w:sz w:val="24"/>
          <w:szCs w:val="24"/>
          <w:lang w:val="en-GB"/>
        </w:rPr>
        <w:t xml:space="preserve"> February – 1</w:t>
      </w:r>
      <w:r w:rsidRPr="009350DC">
        <w:rPr>
          <w:bCs/>
          <w:noProof w:val="0"/>
          <w:sz w:val="24"/>
          <w:szCs w:val="24"/>
          <w:vertAlign w:val="superscript"/>
          <w:lang w:val="en-GB"/>
        </w:rPr>
        <w:t>st</w:t>
      </w:r>
      <w:r w:rsidRPr="009350DC">
        <w:rPr>
          <w:bCs/>
          <w:noProof w:val="0"/>
          <w:sz w:val="24"/>
          <w:szCs w:val="24"/>
          <w:lang w:val="en-GB"/>
        </w:rPr>
        <w:t xml:space="preserve"> March, 2019</w:t>
      </w:r>
      <w:bookmarkEnd w:id="0"/>
    </w:p>
    <w:p w14:paraId="055234CE" w14:textId="77777777" w:rsidR="000E0F48" w:rsidRPr="009350DC" w:rsidRDefault="000E0F48" w:rsidP="00CA26CE">
      <w:pPr>
        <w:pStyle w:val="Header"/>
        <w:rPr>
          <w:bCs/>
          <w:noProof w:val="0"/>
          <w:sz w:val="24"/>
          <w:lang w:val="en-GB" w:eastAsia="ja-JP"/>
        </w:rPr>
      </w:pPr>
    </w:p>
    <w:p w14:paraId="30E02941" w14:textId="487D3A24" w:rsidR="0034111C" w:rsidRPr="009350DC" w:rsidRDefault="0034111C" w:rsidP="16512788">
      <w:pPr>
        <w:pStyle w:val="CRCoverPage"/>
        <w:rPr>
          <w:rFonts w:cs="Arial"/>
          <w:b/>
          <w:bCs/>
          <w:sz w:val="24"/>
          <w:szCs w:val="24"/>
          <w:lang w:eastAsia="ja-JP"/>
        </w:rPr>
      </w:pPr>
      <w:r w:rsidRPr="009350DC">
        <w:rPr>
          <w:rFonts w:cs="Arial"/>
          <w:b/>
          <w:bCs/>
          <w:sz w:val="24"/>
          <w:szCs w:val="24"/>
        </w:rPr>
        <w:t>Agenda item:</w:t>
      </w:r>
      <w:r w:rsidRPr="009350DC">
        <w:rPr>
          <w:rFonts w:cs="Arial"/>
          <w:b/>
          <w:bCs/>
          <w:sz w:val="24"/>
        </w:rPr>
        <w:tab/>
      </w:r>
      <w:r w:rsidRPr="009350DC">
        <w:rPr>
          <w:rFonts w:cs="Arial"/>
          <w:b/>
          <w:bCs/>
          <w:sz w:val="24"/>
        </w:rPr>
        <w:tab/>
      </w:r>
      <w:r w:rsidR="000B4207" w:rsidRPr="009350DC">
        <w:rPr>
          <w:rFonts w:cs="Arial"/>
          <w:b/>
          <w:bCs/>
          <w:sz w:val="24"/>
          <w:szCs w:val="24"/>
        </w:rPr>
        <w:t>7</w:t>
      </w:r>
      <w:r w:rsidR="0052773A" w:rsidRPr="009350DC">
        <w:rPr>
          <w:rFonts w:cs="Arial"/>
          <w:b/>
          <w:bCs/>
          <w:sz w:val="24"/>
          <w:szCs w:val="24"/>
        </w:rPr>
        <w:t>.</w:t>
      </w:r>
      <w:r w:rsidR="00F73021" w:rsidRPr="009350DC">
        <w:rPr>
          <w:rFonts w:cs="Arial"/>
          <w:b/>
          <w:bCs/>
          <w:sz w:val="24"/>
          <w:szCs w:val="24"/>
        </w:rPr>
        <w:t>2.6.1.4</w:t>
      </w:r>
    </w:p>
    <w:p w14:paraId="30E02942" w14:textId="11CBDC88" w:rsidR="00E128F2" w:rsidRPr="009350DC" w:rsidRDefault="0034111C" w:rsidP="16512788">
      <w:pPr>
        <w:tabs>
          <w:tab w:val="left" w:pos="1985"/>
        </w:tabs>
        <w:spacing w:after="120"/>
        <w:ind w:left="1985" w:hanging="1985"/>
        <w:rPr>
          <w:rFonts w:ascii="Arial" w:hAnsi="Arial" w:cs="Arial"/>
          <w:b/>
          <w:bCs/>
          <w:sz w:val="24"/>
          <w:szCs w:val="24"/>
        </w:rPr>
      </w:pPr>
      <w:r w:rsidRPr="009350DC">
        <w:rPr>
          <w:rFonts w:ascii="Arial" w:hAnsi="Arial" w:cs="Arial"/>
          <w:b/>
          <w:bCs/>
          <w:sz w:val="24"/>
          <w:szCs w:val="24"/>
        </w:rPr>
        <w:t>Source:</w:t>
      </w:r>
      <w:r w:rsidRPr="009350DC">
        <w:rPr>
          <w:rFonts w:ascii="Arial" w:hAnsi="Arial" w:cs="Arial"/>
          <w:b/>
          <w:bCs/>
          <w:sz w:val="24"/>
        </w:rPr>
        <w:tab/>
      </w:r>
      <w:r w:rsidR="00013455" w:rsidRPr="009350DC">
        <w:rPr>
          <w:rFonts w:ascii="Arial" w:hAnsi="Arial" w:cs="Arial"/>
          <w:b/>
          <w:bCs/>
          <w:sz w:val="24"/>
          <w:szCs w:val="24"/>
        </w:rPr>
        <w:t xml:space="preserve">Nokia, </w:t>
      </w:r>
      <w:r w:rsidR="00E67802" w:rsidRPr="009350DC">
        <w:rPr>
          <w:rFonts w:ascii="Arial" w:hAnsi="Arial" w:cs="Arial"/>
          <w:b/>
          <w:bCs/>
          <w:sz w:val="24"/>
          <w:szCs w:val="24"/>
        </w:rPr>
        <w:t>Nokia</w:t>
      </w:r>
      <w:r w:rsidR="00013455" w:rsidRPr="009350DC">
        <w:rPr>
          <w:rFonts w:ascii="Arial" w:hAnsi="Arial" w:cs="Arial"/>
          <w:b/>
          <w:bCs/>
          <w:sz w:val="24"/>
          <w:szCs w:val="24"/>
        </w:rPr>
        <w:t xml:space="preserve"> Shanghai Bell</w:t>
      </w:r>
    </w:p>
    <w:p w14:paraId="30E02943" w14:textId="6EDDF842" w:rsidR="0034111C" w:rsidRPr="009350DC" w:rsidRDefault="0034111C" w:rsidP="16512788">
      <w:pPr>
        <w:ind w:left="1985" w:hanging="1985"/>
        <w:rPr>
          <w:rFonts w:ascii="Arial" w:hAnsi="Arial" w:cs="Arial"/>
          <w:b/>
          <w:bCs/>
          <w:sz w:val="24"/>
          <w:szCs w:val="24"/>
        </w:rPr>
      </w:pPr>
      <w:r w:rsidRPr="009350DC">
        <w:rPr>
          <w:rFonts w:ascii="Arial" w:hAnsi="Arial" w:cs="Arial"/>
          <w:b/>
          <w:bCs/>
          <w:sz w:val="24"/>
          <w:szCs w:val="24"/>
        </w:rPr>
        <w:t>Title:</w:t>
      </w:r>
      <w:r w:rsidRPr="009350DC">
        <w:rPr>
          <w:rFonts w:ascii="Arial" w:hAnsi="Arial" w:cs="Arial"/>
          <w:b/>
          <w:bCs/>
          <w:sz w:val="24"/>
        </w:rPr>
        <w:tab/>
      </w:r>
      <w:r w:rsidR="00914098" w:rsidRPr="009350DC">
        <w:rPr>
          <w:rFonts w:ascii="Arial" w:hAnsi="Arial" w:cs="Arial"/>
          <w:b/>
          <w:bCs/>
          <w:sz w:val="24"/>
        </w:rPr>
        <w:t>Enhancements to scheduling/HARQ/CSI processing timeline for NR URLLC</w:t>
      </w:r>
    </w:p>
    <w:p w14:paraId="30E02944" w14:textId="60B6B0C7" w:rsidR="0034111C" w:rsidRPr="009350DC" w:rsidRDefault="0034111C" w:rsidP="16512788">
      <w:pPr>
        <w:rPr>
          <w:rFonts w:ascii="Arial" w:hAnsi="Arial" w:cs="Arial"/>
          <w:b/>
          <w:bCs/>
          <w:sz w:val="24"/>
          <w:szCs w:val="24"/>
        </w:rPr>
      </w:pPr>
      <w:r w:rsidRPr="009350DC">
        <w:rPr>
          <w:rFonts w:ascii="Arial" w:hAnsi="Arial" w:cs="Arial"/>
          <w:b/>
          <w:bCs/>
          <w:sz w:val="24"/>
          <w:szCs w:val="24"/>
        </w:rPr>
        <w:t xml:space="preserve">Document </w:t>
      </w:r>
      <w:r w:rsidR="3E61DC49" w:rsidRPr="009350DC">
        <w:rPr>
          <w:rFonts w:ascii="Arial" w:hAnsi="Arial" w:cs="Arial"/>
          <w:b/>
          <w:bCs/>
          <w:sz w:val="24"/>
          <w:szCs w:val="24"/>
        </w:rPr>
        <w:t>for:</w:t>
      </w:r>
      <w:r w:rsidRPr="009350DC">
        <w:rPr>
          <w:rFonts w:ascii="Arial" w:hAnsi="Arial" w:cs="Arial"/>
          <w:b/>
          <w:bCs/>
          <w:sz w:val="24"/>
        </w:rPr>
        <w:tab/>
      </w:r>
      <w:r w:rsidR="00220615" w:rsidRPr="009350DC">
        <w:rPr>
          <w:rFonts w:ascii="Arial" w:hAnsi="Arial" w:cs="Arial"/>
          <w:b/>
          <w:bCs/>
          <w:sz w:val="24"/>
        </w:rPr>
        <w:tab/>
      </w:r>
      <w:r w:rsidRPr="009350DC">
        <w:rPr>
          <w:rFonts w:ascii="Arial" w:hAnsi="Arial" w:cs="Arial"/>
          <w:b/>
          <w:bCs/>
          <w:sz w:val="24"/>
          <w:szCs w:val="24"/>
        </w:rPr>
        <w:t>Discussion and Decision</w:t>
      </w:r>
    </w:p>
    <w:p w14:paraId="7CF7938E" w14:textId="7E19F756" w:rsidR="00ED1327" w:rsidRPr="009350DC" w:rsidRDefault="00EE7FA7" w:rsidP="00ED1327">
      <w:pPr>
        <w:pStyle w:val="Heading1"/>
      </w:pPr>
      <w:r w:rsidRPr="009350DC">
        <w:t>Introduction</w:t>
      </w:r>
    </w:p>
    <w:p w14:paraId="7B5F693F" w14:textId="6085BCA9" w:rsidR="00392FBB" w:rsidRPr="009350DC" w:rsidRDefault="00FF7B99" w:rsidP="00392FBB">
      <w:pPr>
        <w:spacing w:before="100" w:beforeAutospacing="1" w:after="100" w:afterAutospacing="1"/>
        <w:jc w:val="both"/>
        <w:rPr>
          <w:rFonts w:eastAsia="Times New Roman"/>
        </w:rPr>
      </w:pPr>
      <w:bookmarkStart w:id="1" w:name="_Hlk525601705"/>
      <w:bookmarkStart w:id="2" w:name="_Hlk510705081"/>
      <w:r w:rsidRPr="009350DC">
        <w:rPr>
          <w:rFonts w:eastAsia="Times New Roman"/>
        </w:rPr>
        <w:t>The URLLC L1 study item was approved in RAN#80, and the SID was further updated in RAN1#81 [1].</w:t>
      </w:r>
      <w:bookmarkEnd w:id="1"/>
      <w:r w:rsidR="00392FBB" w:rsidRPr="009350DC">
        <w:rPr>
          <w:rFonts w:eastAsia="Times New Roman"/>
        </w:rPr>
        <w:t xml:space="preserve"> The following UCI enhancements was included as part of the objectives:</w:t>
      </w:r>
    </w:p>
    <w:p w14:paraId="16559CFC" w14:textId="77777777" w:rsidR="00392FBB" w:rsidRPr="009350DC" w:rsidRDefault="00392FBB" w:rsidP="00392FBB">
      <w:pPr>
        <w:tabs>
          <w:tab w:val="num" w:pos="2160"/>
        </w:tabs>
        <w:spacing w:after="0"/>
        <w:ind w:left="568"/>
        <w:jc w:val="both"/>
        <w:rPr>
          <w:rFonts w:eastAsia="Times New Roman"/>
          <w:bCs/>
        </w:rPr>
      </w:pPr>
      <w:r w:rsidRPr="009350DC">
        <w:rPr>
          <w:rFonts w:eastAsia="Times New Roman"/>
          <w:bCs/>
        </w:rPr>
        <w:t xml:space="preserve">URLLC L1 improvements (RAN1) for further improved reliability/latency and for other requirements related to the use cases identified, </w:t>
      </w:r>
    </w:p>
    <w:p w14:paraId="6D743634" w14:textId="77777777" w:rsidR="00392FBB" w:rsidRPr="009350DC" w:rsidRDefault="00392FBB" w:rsidP="00392FBB">
      <w:pPr>
        <w:numPr>
          <w:ilvl w:val="0"/>
          <w:numId w:val="15"/>
        </w:numPr>
        <w:tabs>
          <w:tab w:val="num" w:pos="1277"/>
        </w:tabs>
        <w:spacing w:after="0"/>
        <w:ind w:left="1288"/>
        <w:jc w:val="both"/>
        <w:textAlignment w:val="auto"/>
        <w:rPr>
          <w:rFonts w:eastAsia="Times New Roman"/>
          <w:bCs/>
        </w:rPr>
      </w:pPr>
      <w:r w:rsidRPr="009350DC">
        <w:rPr>
          <w:rFonts w:eastAsia="Times New Roman"/>
          <w:bCs/>
        </w:rPr>
        <w:t xml:space="preserve">PDCCH enhancements. Study focus on Compact DCI, PDCCH repetition, increased PDCCH monitoring capability </w:t>
      </w:r>
    </w:p>
    <w:p w14:paraId="1E504DBF" w14:textId="77777777" w:rsidR="00392FBB" w:rsidRPr="009350DC" w:rsidRDefault="00392FBB" w:rsidP="00392FBB">
      <w:pPr>
        <w:numPr>
          <w:ilvl w:val="0"/>
          <w:numId w:val="15"/>
        </w:numPr>
        <w:tabs>
          <w:tab w:val="num" w:pos="1277"/>
        </w:tabs>
        <w:spacing w:after="0"/>
        <w:ind w:left="1288"/>
        <w:jc w:val="both"/>
        <w:textAlignment w:val="auto"/>
        <w:rPr>
          <w:rFonts w:eastAsia="Times New Roman"/>
          <w:bCs/>
        </w:rPr>
      </w:pPr>
      <w:r w:rsidRPr="009350DC">
        <w:rPr>
          <w:rFonts w:eastAsia="Times New Roman"/>
          <w:bCs/>
        </w:rPr>
        <w:t>UCI enhancements. Study focus on Enhanced HARQ feedback methods (increased number of HARQ transmission possibilities within a slot), CSI feedback enhancements</w:t>
      </w:r>
    </w:p>
    <w:p w14:paraId="09C35EBF" w14:textId="77777777" w:rsidR="00392FBB" w:rsidRPr="009350DC" w:rsidRDefault="00392FBB" w:rsidP="00392FBB">
      <w:pPr>
        <w:numPr>
          <w:ilvl w:val="0"/>
          <w:numId w:val="15"/>
        </w:numPr>
        <w:tabs>
          <w:tab w:val="num" w:pos="1277"/>
        </w:tabs>
        <w:spacing w:after="0"/>
        <w:ind w:left="1288"/>
        <w:jc w:val="both"/>
        <w:textAlignment w:val="auto"/>
        <w:rPr>
          <w:rFonts w:eastAsia="Times New Roman"/>
          <w:bCs/>
        </w:rPr>
      </w:pPr>
      <w:r w:rsidRPr="009350DC">
        <w:rPr>
          <w:rFonts w:eastAsia="Times New Roman"/>
          <w:bCs/>
        </w:rPr>
        <w:t>PUSCH Enhancements. Study focus on mini-slot level hopping &amp; retransmission/repetition enhancements.</w:t>
      </w:r>
    </w:p>
    <w:p w14:paraId="27168E5E" w14:textId="77777777" w:rsidR="00392FBB" w:rsidRPr="009350DC" w:rsidRDefault="00392FBB" w:rsidP="00392FBB">
      <w:pPr>
        <w:numPr>
          <w:ilvl w:val="0"/>
          <w:numId w:val="15"/>
        </w:numPr>
        <w:tabs>
          <w:tab w:val="num" w:pos="1277"/>
          <w:tab w:val="num" w:pos="2160"/>
        </w:tabs>
        <w:spacing w:after="0"/>
        <w:ind w:left="1288"/>
        <w:jc w:val="both"/>
        <w:textAlignment w:val="auto"/>
        <w:rPr>
          <w:rFonts w:eastAsia="Times New Roman"/>
          <w:bCs/>
        </w:rPr>
      </w:pPr>
      <w:r w:rsidRPr="009350DC">
        <w:rPr>
          <w:rFonts w:eastAsia="Times New Roman"/>
          <w:bCs/>
          <w:shd w:val="clear" w:color="auto" w:fill="FFFF00"/>
        </w:rPr>
        <w:t>Enhancements to scheduling/HARQ/CSI processing timeline</w:t>
      </w:r>
      <w:r w:rsidRPr="009350DC">
        <w:rPr>
          <w:rFonts w:eastAsia="Times New Roman"/>
          <w:bCs/>
        </w:rPr>
        <w:t xml:space="preserve"> (UE and gNB), (for existing TTI durations)</w:t>
      </w:r>
    </w:p>
    <w:p w14:paraId="639832C0" w14:textId="4C1E980B" w:rsidR="00A06E5B" w:rsidRPr="009350DC" w:rsidRDefault="00A06E5B" w:rsidP="00A06E5B">
      <w:pPr>
        <w:spacing w:before="100" w:beforeAutospacing="1" w:after="100" w:afterAutospacing="1"/>
        <w:jc w:val="both"/>
        <w:rPr>
          <w:rFonts w:eastAsia="Times New Roman"/>
        </w:rPr>
      </w:pPr>
      <w:r w:rsidRPr="009350DC">
        <w:rPr>
          <w:rFonts w:eastAsia="Times New Roman"/>
        </w:rPr>
        <w:t xml:space="preserve">In this contribution, we discuss the </w:t>
      </w:r>
      <w:r w:rsidR="00BD409B" w:rsidRPr="009350DC">
        <w:rPr>
          <w:rFonts w:eastAsia="Times New Roman"/>
        </w:rPr>
        <w:t xml:space="preserve">out-of-order scheduling and </w:t>
      </w:r>
      <w:r w:rsidRPr="009350DC">
        <w:rPr>
          <w:rFonts w:eastAsia="Times New Roman"/>
        </w:rPr>
        <w:t xml:space="preserve">out-of-order HARQ-ACK support for URLLC, </w:t>
      </w:r>
      <w:r w:rsidR="00BD409B" w:rsidRPr="009350DC">
        <w:rPr>
          <w:rFonts w:eastAsia="Times New Roman"/>
        </w:rPr>
        <w:t>and further reduction of PDSCH/PUSCH/CSI processing time.</w:t>
      </w:r>
      <w:r w:rsidR="00F73021" w:rsidRPr="009350DC">
        <w:rPr>
          <w:rFonts w:eastAsia="Times New Roman"/>
        </w:rPr>
        <w:t xml:space="preserve"> </w:t>
      </w:r>
    </w:p>
    <w:p w14:paraId="60DFE9A8" w14:textId="726E2045" w:rsidR="00A06E5B" w:rsidRPr="009350DC" w:rsidRDefault="005D6262" w:rsidP="00A06E5B">
      <w:pPr>
        <w:pStyle w:val="Heading1"/>
      </w:pPr>
      <w:commentRangeStart w:id="3"/>
      <w:r w:rsidRPr="009350DC">
        <w:t>Out-of-O</w:t>
      </w:r>
      <w:r w:rsidR="0050772F" w:rsidRPr="009350DC">
        <w:t xml:space="preserve">rder </w:t>
      </w:r>
      <w:r w:rsidR="00A06E5B" w:rsidRPr="009350DC">
        <w:t>Scheduling</w:t>
      </w:r>
      <w:commentRangeEnd w:id="3"/>
      <w:r w:rsidR="000E0F48" w:rsidRPr="009350DC">
        <w:rPr>
          <w:rStyle w:val="CommentReference"/>
          <w:rFonts w:ascii="Times New Roman" w:eastAsia="MS Mincho" w:hAnsi="Times New Roman"/>
        </w:rPr>
        <w:commentReference w:id="3"/>
      </w:r>
    </w:p>
    <w:p w14:paraId="276082D8" w14:textId="6B3A38FC" w:rsidR="00392FBB" w:rsidRPr="009350DC" w:rsidRDefault="00392FBB" w:rsidP="00392FBB">
      <w:pPr>
        <w:spacing w:before="100" w:beforeAutospacing="1" w:after="100" w:afterAutospacing="1"/>
        <w:jc w:val="both"/>
        <w:rPr>
          <w:rFonts w:eastAsia="Times New Roman"/>
        </w:rPr>
      </w:pPr>
      <w:r w:rsidRPr="009350DC">
        <w:rPr>
          <w:rFonts w:eastAsia="Times New Roman"/>
        </w:rPr>
        <w:t xml:space="preserve">In </w:t>
      </w:r>
      <w:r w:rsidR="00037DA8" w:rsidRPr="009350DC">
        <w:rPr>
          <w:rFonts w:eastAsia="Times New Roman"/>
        </w:rPr>
        <w:t xml:space="preserve">RAN1#93, the </w:t>
      </w:r>
      <w:r w:rsidR="009350DC" w:rsidRPr="009350DC">
        <w:rPr>
          <w:rFonts w:eastAsia="Times New Roman"/>
        </w:rPr>
        <w:t>following</w:t>
      </w:r>
      <w:r w:rsidR="00037DA8" w:rsidRPr="009350DC">
        <w:rPr>
          <w:rFonts w:eastAsia="Times New Roman"/>
        </w:rPr>
        <w:t xml:space="preserve"> was agreed</w:t>
      </w:r>
      <w:r w:rsidR="00EF60F1" w:rsidRPr="009350DC">
        <w:rPr>
          <w:rFonts w:eastAsia="Times New Roman"/>
        </w:rPr>
        <w:t xml:space="preserve"> not to support out-of-order scheduling for PDSCH/PUSCH</w:t>
      </w:r>
      <w:r w:rsidR="00037DA8" w:rsidRPr="009350DC">
        <w:rPr>
          <w:rFonts w:eastAsia="Times New Roman"/>
        </w:rPr>
        <w:t>:</w:t>
      </w:r>
    </w:p>
    <w:p w14:paraId="5E13283E" w14:textId="77777777" w:rsidR="00037DA8" w:rsidRPr="009350DC" w:rsidRDefault="00037DA8" w:rsidP="00037DA8">
      <w:pPr>
        <w:pStyle w:val="ListParagraph"/>
        <w:ind w:left="568"/>
        <w:rPr>
          <w:b/>
          <w:i/>
          <w:sz w:val="20"/>
          <w:szCs w:val="20"/>
          <w:lang w:val="en-GB"/>
        </w:rPr>
      </w:pPr>
      <w:r w:rsidRPr="009350DC">
        <w:rPr>
          <w:i/>
          <w:sz w:val="20"/>
          <w:szCs w:val="20"/>
          <w:highlight w:val="green"/>
          <w:lang w:val="en-GB"/>
        </w:rPr>
        <w:t>Agreements</w:t>
      </w:r>
      <w:r w:rsidRPr="009350DC">
        <w:rPr>
          <w:b/>
          <w:i/>
          <w:sz w:val="20"/>
          <w:szCs w:val="20"/>
          <w:lang w:val="en-GB"/>
        </w:rPr>
        <w:t>:</w:t>
      </w:r>
    </w:p>
    <w:p w14:paraId="1FFBAA44" w14:textId="77777777" w:rsidR="00037DA8" w:rsidRPr="009350DC" w:rsidRDefault="00037DA8" w:rsidP="00037DA8">
      <w:pPr>
        <w:numPr>
          <w:ilvl w:val="0"/>
          <w:numId w:val="18"/>
        </w:numPr>
        <w:overflowPunct/>
        <w:autoSpaceDE/>
        <w:autoSpaceDN/>
        <w:adjustRightInd/>
        <w:spacing w:after="0"/>
        <w:ind w:left="1288"/>
        <w:textAlignment w:val="auto"/>
        <w:rPr>
          <w:i/>
          <w:iCs/>
          <w:lang w:eastAsia="zh-CN"/>
        </w:rPr>
      </w:pPr>
      <w:r w:rsidRPr="009350DC">
        <w:rPr>
          <w:i/>
          <w:iCs/>
          <w:lang w:eastAsia="zh-CN"/>
        </w:rPr>
        <w:t xml:space="preserve">For any two HARQ process IDs A and B for a given cell, </w:t>
      </w:r>
    </w:p>
    <w:p w14:paraId="14BFC115" w14:textId="77777777" w:rsidR="00037DA8" w:rsidRPr="009350DC" w:rsidRDefault="00037DA8" w:rsidP="00037DA8">
      <w:pPr>
        <w:pStyle w:val="ListParagraph"/>
        <w:numPr>
          <w:ilvl w:val="0"/>
          <w:numId w:val="19"/>
        </w:numPr>
        <w:ind w:left="2008"/>
        <w:contextualSpacing w:val="0"/>
        <w:rPr>
          <w:rFonts w:eastAsia="Gulim" w:cs="Calibri"/>
          <w:i/>
          <w:iCs/>
          <w:sz w:val="20"/>
          <w:szCs w:val="20"/>
          <w:lang w:val="en-GB"/>
        </w:rPr>
      </w:pPr>
      <w:r w:rsidRPr="009350DC">
        <w:rPr>
          <w:i/>
          <w:iCs/>
          <w:sz w:val="20"/>
          <w:szCs w:val="20"/>
          <w:lang w:val="en-GB"/>
        </w:rPr>
        <w:t>If the scheduling DCI scrambled by C-RNTI for unicast PUSCH transmission A comes before (in time) the scheduling DCI scrambled by C-RNTI for unicast PUSCH transmission B, then for the Dec. 2017 baseline capability</w:t>
      </w:r>
    </w:p>
    <w:p w14:paraId="1B5EF5F5" w14:textId="77777777" w:rsidR="00037DA8" w:rsidRPr="009350DC" w:rsidRDefault="00037DA8" w:rsidP="00037DA8">
      <w:pPr>
        <w:pStyle w:val="ListParagraph"/>
        <w:numPr>
          <w:ilvl w:val="1"/>
          <w:numId w:val="19"/>
        </w:numPr>
        <w:ind w:left="2728"/>
        <w:contextualSpacing w:val="0"/>
        <w:rPr>
          <w:rFonts w:eastAsia="Gulim" w:cs="Calibri"/>
          <w:i/>
          <w:iCs/>
          <w:sz w:val="20"/>
          <w:szCs w:val="20"/>
          <w:lang w:val="en-GB"/>
        </w:rPr>
      </w:pPr>
      <w:r w:rsidRPr="009350DC">
        <w:rPr>
          <w:i/>
          <w:iCs/>
          <w:sz w:val="20"/>
          <w:szCs w:val="20"/>
          <w:lang w:val="en-GB"/>
        </w:rPr>
        <w:t>UE is not expected to be scheduled such that PUSCH for B is before the PUSCH for A</w:t>
      </w:r>
    </w:p>
    <w:p w14:paraId="250E7BBE" w14:textId="77777777" w:rsidR="00037DA8" w:rsidRPr="009350DC" w:rsidRDefault="00037DA8" w:rsidP="00037DA8">
      <w:pPr>
        <w:numPr>
          <w:ilvl w:val="0"/>
          <w:numId w:val="18"/>
        </w:numPr>
        <w:overflowPunct/>
        <w:autoSpaceDE/>
        <w:autoSpaceDN/>
        <w:adjustRightInd/>
        <w:spacing w:after="0"/>
        <w:ind w:left="1288"/>
        <w:textAlignment w:val="auto"/>
        <w:rPr>
          <w:i/>
          <w:iCs/>
          <w:lang w:eastAsia="zh-CN"/>
        </w:rPr>
      </w:pPr>
      <w:r w:rsidRPr="009350DC">
        <w:rPr>
          <w:i/>
          <w:iCs/>
          <w:lang w:eastAsia="zh-CN"/>
        </w:rPr>
        <w:t xml:space="preserve">For any two HARQ process IDs A and B for a given cell, </w:t>
      </w:r>
    </w:p>
    <w:p w14:paraId="37ADE34B" w14:textId="77777777" w:rsidR="00037DA8" w:rsidRPr="009350DC" w:rsidRDefault="00037DA8" w:rsidP="00037DA8">
      <w:pPr>
        <w:pStyle w:val="ListParagraph"/>
        <w:numPr>
          <w:ilvl w:val="0"/>
          <w:numId w:val="19"/>
        </w:numPr>
        <w:ind w:left="2008"/>
        <w:contextualSpacing w:val="0"/>
        <w:rPr>
          <w:rFonts w:eastAsia="Gulim" w:cs="Calibri"/>
          <w:i/>
          <w:iCs/>
          <w:sz w:val="20"/>
          <w:szCs w:val="20"/>
          <w:lang w:val="en-GB"/>
        </w:rPr>
      </w:pPr>
      <w:r w:rsidRPr="009350DC">
        <w:rPr>
          <w:i/>
          <w:iCs/>
          <w:sz w:val="20"/>
          <w:szCs w:val="20"/>
          <w:lang w:val="en-GB"/>
        </w:rPr>
        <w:t>If the scheduling DCI scrambled by C-RNTI for unicast PDSCH transmission A comes before (in time) the scheduling DCI scrambled by C-RNTI for unicast PDSCH transmission B, then for the Dec. 2017 baseline capability</w:t>
      </w:r>
    </w:p>
    <w:p w14:paraId="24F581B9" w14:textId="77777777" w:rsidR="00037DA8" w:rsidRPr="009350DC" w:rsidRDefault="00037DA8" w:rsidP="00037DA8">
      <w:pPr>
        <w:pStyle w:val="ListParagraph"/>
        <w:numPr>
          <w:ilvl w:val="1"/>
          <w:numId w:val="19"/>
        </w:numPr>
        <w:ind w:left="2728"/>
        <w:contextualSpacing w:val="0"/>
        <w:rPr>
          <w:rFonts w:eastAsia="Gulim" w:cs="Calibri"/>
          <w:iCs/>
          <w:sz w:val="20"/>
          <w:szCs w:val="20"/>
          <w:lang w:val="en-GB"/>
        </w:rPr>
      </w:pPr>
      <w:r w:rsidRPr="009350DC">
        <w:rPr>
          <w:i/>
          <w:iCs/>
          <w:sz w:val="20"/>
          <w:szCs w:val="20"/>
          <w:lang w:val="en-GB"/>
        </w:rPr>
        <w:t>UE is not expected to be scheduled such that PDSCH for B is before the PDSCH for A</w:t>
      </w:r>
    </w:p>
    <w:p w14:paraId="04842F31" w14:textId="05890D43" w:rsidR="00037DA8" w:rsidRPr="009350DC" w:rsidRDefault="00C00FCB" w:rsidP="00392FBB">
      <w:pPr>
        <w:spacing w:before="100" w:beforeAutospacing="1" w:after="100" w:afterAutospacing="1"/>
        <w:jc w:val="both"/>
        <w:rPr>
          <w:rFonts w:eastAsia="Times New Roman"/>
        </w:rPr>
      </w:pPr>
      <w:r w:rsidRPr="009350DC">
        <w:rPr>
          <w:rFonts w:eastAsia="Times New Roman"/>
        </w:rPr>
        <w:t>These are captured in 38.214 as follows</w:t>
      </w:r>
      <w:r w:rsidR="00EF60F1" w:rsidRPr="009350DC">
        <w:rPr>
          <w:rFonts w:eastAsia="Times New Roman"/>
        </w:rPr>
        <w:t>, applicable for all Rel-15 UEs</w:t>
      </w:r>
      <w:r w:rsidRPr="009350DC">
        <w:rPr>
          <w:rFonts w:eastAsia="Times New Roman"/>
        </w:rPr>
        <w:t>:</w:t>
      </w:r>
    </w:p>
    <w:p w14:paraId="0BC89E88" w14:textId="374D6030" w:rsidR="003D3F44" w:rsidRPr="009350DC" w:rsidRDefault="003D3F44" w:rsidP="003D3F44">
      <w:pPr>
        <w:spacing w:before="100" w:beforeAutospacing="1" w:after="100" w:afterAutospacing="1"/>
        <w:ind w:left="568"/>
        <w:jc w:val="both"/>
        <w:rPr>
          <w:rFonts w:eastAsia="Times New Roman"/>
          <w:i/>
        </w:rPr>
      </w:pPr>
      <w:r w:rsidRPr="009350DC">
        <w:rPr>
          <w:rFonts w:eastAsia="Times New Roman"/>
          <w:i/>
        </w:rPr>
        <w:t>"</w:t>
      </w:r>
      <w:r w:rsidRPr="009350DC">
        <w:rPr>
          <w:i/>
        </w:rPr>
        <w:t xml:space="preserve">For any two HARQ process IDs in a given cell, if the UE is scheduled to start a PUSCH transmission in symbol </w:t>
      </w:r>
      <w:r w:rsidRPr="009350DC">
        <w:rPr>
          <w:i/>
          <w:iCs/>
        </w:rPr>
        <w:t xml:space="preserve">j </w:t>
      </w:r>
      <w:r w:rsidRPr="009350DC">
        <w:rPr>
          <w:i/>
        </w:rPr>
        <w:t xml:space="preserve">by a PDCCH in symbol </w:t>
      </w:r>
      <w:r w:rsidRPr="009350DC">
        <w:rPr>
          <w:i/>
          <w:iCs/>
        </w:rPr>
        <w:t>i</w:t>
      </w:r>
      <w:r w:rsidRPr="009350DC">
        <w:rPr>
          <w:i/>
        </w:rPr>
        <w:t xml:space="preserve">, the UE is not expected to be scheduled to transmit a PUSCH starting earlier than symbol </w:t>
      </w:r>
      <w:r w:rsidRPr="009350DC">
        <w:rPr>
          <w:i/>
          <w:iCs/>
        </w:rPr>
        <w:t xml:space="preserve">j </w:t>
      </w:r>
      <w:r w:rsidRPr="009350DC">
        <w:rPr>
          <w:i/>
        </w:rPr>
        <w:t xml:space="preserve">by a PDCCH starting later than symbol </w:t>
      </w:r>
      <w:r w:rsidRPr="009350DC">
        <w:rPr>
          <w:i/>
          <w:iCs/>
        </w:rPr>
        <w:t>i</w:t>
      </w:r>
      <w:r w:rsidRPr="009350DC">
        <w:rPr>
          <w:i/>
        </w:rPr>
        <w:t>.</w:t>
      </w:r>
      <w:r w:rsidRPr="009350DC">
        <w:rPr>
          <w:rFonts w:eastAsia="Times New Roman"/>
          <w:i/>
        </w:rPr>
        <w:t>"</w:t>
      </w:r>
    </w:p>
    <w:p w14:paraId="49AB5875" w14:textId="573B9457" w:rsidR="00C00FCB" w:rsidRPr="009350DC" w:rsidRDefault="00C00FCB" w:rsidP="003D3F44">
      <w:pPr>
        <w:spacing w:before="100" w:beforeAutospacing="1" w:after="100" w:afterAutospacing="1"/>
        <w:ind w:left="568"/>
        <w:jc w:val="both"/>
        <w:rPr>
          <w:rFonts w:eastAsia="Times New Roman"/>
        </w:rPr>
      </w:pPr>
      <w:r w:rsidRPr="009350DC">
        <w:rPr>
          <w:rFonts w:eastAsia="Times New Roman"/>
          <w:i/>
        </w:rPr>
        <w:lastRenderedPageBreak/>
        <w:t>"</w:t>
      </w:r>
      <w:r w:rsidR="003D3F44" w:rsidRPr="009350DC">
        <w:rPr>
          <w:i/>
        </w:rPr>
        <w:t xml:space="preserve">For any two HARQ process IDs in a given cell, if the UE is scheduled to start a PUSCH transmission in symbol </w:t>
      </w:r>
      <w:r w:rsidR="003D3F44" w:rsidRPr="009350DC">
        <w:rPr>
          <w:i/>
          <w:iCs/>
        </w:rPr>
        <w:t xml:space="preserve">j </w:t>
      </w:r>
      <w:r w:rsidR="003D3F44" w:rsidRPr="009350DC">
        <w:rPr>
          <w:i/>
        </w:rPr>
        <w:t xml:space="preserve">by a PDCCH in symbol </w:t>
      </w:r>
      <w:r w:rsidR="003D3F44" w:rsidRPr="009350DC">
        <w:rPr>
          <w:i/>
          <w:iCs/>
        </w:rPr>
        <w:t>i</w:t>
      </w:r>
      <w:r w:rsidR="003D3F44" w:rsidRPr="009350DC">
        <w:rPr>
          <w:i/>
        </w:rPr>
        <w:t xml:space="preserve">, the UE is not expected to be scheduled to transmit a PUSCH starting earlier than symbol </w:t>
      </w:r>
      <w:r w:rsidR="003D3F44" w:rsidRPr="009350DC">
        <w:rPr>
          <w:i/>
          <w:iCs/>
        </w:rPr>
        <w:t xml:space="preserve">j </w:t>
      </w:r>
      <w:r w:rsidR="003D3F44" w:rsidRPr="009350DC">
        <w:rPr>
          <w:i/>
        </w:rPr>
        <w:t xml:space="preserve">by a PDCCH starting later than symbol </w:t>
      </w:r>
      <w:r w:rsidR="003D3F44" w:rsidRPr="009350DC">
        <w:rPr>
          <w:i/>
          <w:iCs/>
        </w:rPr>
        <w:t>i</w:t>
      </w:r>
      <w:r w:rsidR="003D3F44" w:rsidRPr="009350DC">
        <w:rPr>
          <w:i/>
        </w:rPr>
        <w:t>.</w:t>
      </w:r>
      <w:r w:rsidR="003D3F44" w:rsidRPr="009350DC">
        <w:rPr>
          <w:rFonts w:eastAsia="Times New Roman"/>
          <w:i/>
        </w:rPr>
        <w:t>"</w:t>
      </w:r>
    </w:p>
    <w:p w14:paraId="4421D285" w14:textId="7B20E947" w:rsidR="00E30228" w:rsidRPr="009350DC" w:rsidRDefault="00EF60F1" w:rsidP="00392FBB">
      <w:pPr>
        <w:spacing w:before="100" w:beforeAutospacing="1" w:after="100" w:afterAutospacing="1"/>
        <w:jc w:val="both"/>
        <w:rPr>
          <w:rFonts w:eastAsia="Times New Roman"/>
        </w:rPr>
      </w:pPr>
      <w:r w:rsidRPr="009350DC">
        <w:rPr>
          <w:rFonts w:eastAsia="Times New Roman"/>
        </w:rPr>
        <w:t xml:space="preserve">The out-of-order PDSCH scheduling may be less an issue, because </w:t>
      </w:r>
      <w:r w:rsidR="0077081E" w:rsidRPr="009350DC">
        <w:rPr>
          <w:rFonts w:eastAsia="Times New Roman"/>
        </w:rPr>
        <w:t xml:space="preserve">PDSCH is typically scheduled to start at the same time as or immediately follow </w:t>
      </w:r>
      <w:r w:rsidRPr="009350DC">
        <w:rPr>
          <w:rFonts w:eastAsia="Times New Roman"/>
        </w:rPr>
        <w:t>DL assignment</w:t>
      </w:r>
      <w:r w:rsidR="0077081E" w:rsidRPr="009350DC">
        <w:rPr>
          <w:rFonts w:eastAsia="Times New Roman"/>
        </w:rPr>
        <w:t xml:space="preserve"> so out-of-order PDSCH scheduling typically does not happen.</w:t>
      </w:r>
    </w:p>
    <w:p w14:paraId="04CE617A" w14:textId="05A380F4" w:rsidR="005560B1" w:rsidRPr="009350DC" w:rsidRDefault="0077081E" w:rsidP="00392FBB">
      <w:pPr>
        <w:spacing w:before="100" w:beforeAutospacing="1" w:after="100" w:afterAutospacing="1"/>
        <w:jc w:val="both"/>
        <w:rPr>
          <w:rFonts w:eastAsia="Times New Roman"/>
        </w:rPr>
      </w:pPr>
      <w:r w:rsidRPr="009350DC">
        <w:rPr>
          <w:rFonts w:eastAsia="Times New Roman"/>
        </w:rPr>
        <w:t xml:space="preserve">But </w:t>
      </w:r>
      <w:r w:rsidR="00D9118F" w:rsidRPr="009350DC">
        <w:rPr>
          <w:rFonts w:eastAsia="Times New Roman"/>
        </w:rPr>
        <w:t xml:space="preserve">out-of-order PUSCH scheduling </w:t>
      </w:r>
      <w:r w:rsidR="00A711D7" w:rsidRPr="009350DC">
        <w:rPr>
          <w:rFonts w:eastAsia="Times New Roman"/>
        </w:rPr>
        <w:t>can be very much necessary for UEs with both eMBB and URLLC traffic</w:t>
      </w:r>
      <w:r w:rsidR="00C34E06" w:rsidRPr="009350DC">
        <w:rPr>
          <w:rFonts w:eastAsia="Times New Roman"/>
        </w:rPr>
        <w:t>. For eMBB, the gNB may schedule PUSCH to start some time later (longer than the minimum PUSCH preparation time) with certain frame structure in mind (which may be more efficient)</w:t>
      </w:r>
      <w:r w:rsidR="00006C69" w:rsidRPr="009350DC">
        <w:rPr>
          <w:rFonts w:eastAsia="Times New Roman"/>
        </w:rPr>
        <w:t>. But when URLLC traffic comes, in order to satisfy the latency requirement, the gNB would need to schedule PUSCH as soon as possible, which can be earlier than the previously scheduled eMBB packet. Therefore, out-of-order PUSCH scheduling should be supported.</w:t>
      </w:r>
      <w:r w:rsidR="002B4269" w:rsidRPr="009350DC">
        <w:rPr>
          <w:rFonts w:eastAsia="Times New Roman"/>
        </w:rPr>
        <w:t xml:space="preserve"> (</w:t>
      </w:r>
      <w:r w:rsidR="007E4A6B" w:rsidRPr="009350DC">
        <w:rPr>
          <w:rFonts w:eastAsia="Times New Roman"/>
        </w:rPr>
        <w:t>N</w:t>
      </w:r>
      <w:r w:rsidR="002B4269" w:rsidRPr="009350DC">
        <w:rPr>
          <w:rFonts w:eastAsia="Times New Roman"/>
        </w:rPr>
        <w:t xml:space="preserve">ote that </w:t>
      </w:r>
      <w:r w:rsidR="003C2724" w:rsidRPr="009350DC">
        <w:rPr>
          <w:rFonts w:eastAsia="Times New Roman"/>
        </w:rPr>
        <w:t xml:space="preserve">out-of-order PUSCH scheduling is supported in </w:t>
      </w:r>
      <w:r w:rsidR="005560B1" w:rsidRPr="009350DC">
        <w:rPr>
          <w:rFonts w:eastAsia="Times New Roman"/>
        </w:rPr>
        <w:t xml:space="preserve">LTE sTTI </w:t>
      </w:r>
      <w:r w:rsidR="003C2724" w:rsidRPr="009350DC">
        <w:rPr>
          <w:rFonts w:eastAsia="Times New Roman"/>
        </w:rPr>
        <w:t>feature.)</w:t>
      </w:r>
    </w:p>
    <w:p w14:paraId="33D7C31F" w14:textId="4BA7CA51" w:rsidR="00644C8B" w:rsidRPr="009350DC" w:rsidRDefault="00644C8B" w:rsidP="00392FBB">
      <w:pPr>
        <w:spacing w:before="100" w:beforeAutospacing="1" w:after="100" w:afterAutospacing="1"/>
        <w:jc w:val="both"/>
        <w:rPr>
          <w:rFonts w:eastAsia="Times New Roman"/>
        </w:rPr>
      </w:pPr>
      <w:r w:rsidRPr="009350DC">
        <w:t>Given that Rel-15 UEs currently do not support out-of-order scheduling, for Rel-16 UEs to support it, a new UE capability would need to be introduced. But it is highly desirable for all Rel-16 UEs to support it instead of being optional because it is important for URLLC latency (especially if UEs support both eMBB and URLLC traffic).</w:t>
      </w:r>
    </w:p>
    <w:p w14:paraId="16E50208" w14:textId="7A63C01B" w:rsidR="00006C69" w:rsidRPr="009350DC" w:rsidRDefault="00006C69" w:rsidP="00EA5EC4">
      <w:pPr>
        <w:spacing w:before="100" w:beforeAutospacing="1" w:after="100" w:afterAutospacing="1"/>
        <w:jc w:val="both"/>
        <w:rPr>
          <w:rFonts w:eastAsia="Times New Roman"/>
          <w:b/>
          <w:bCs/>
        </w:rPr>
      </w:pPr>
      <w:bookmarkStart w:id="4" w:name="_Hlk525903535"/>
      <w:r w:rsidRPr="009350DC">
        <w:rPr>
          <w:rFonts w:eastAsia="Times New Roman"/>
          <w:b/>
          <w:bCs/>
        </w:rPr>
        <w:t xml:space="preserve">Proposal 1: </w:t>
      </w:r>
      <w:r w:rsidR="00410A59" w:rsidRPr="009350DC">
        <w:rPr>
          <w:rFonts w:eastAsia="Times New Roman"/>
          <w:b/>
          <w:bCs/>
        </w:rPr>
        <w:t xml:space="preserve">All Rel-16 UEs </w:t>
      </w:r>
      <w:r w:rsidR="00516792" w:rsidRPr="009350DC">
        <w:rPr>
          <w:rFonts w:eastAsia="Times New Roman"/>
          <w:b/>
          <w:bCs/>
        </w:rPr>
        <w:t xml:space="preserve">to </w:t>
      </w:r>
      <w:r w:rsidR="00410A59" w:rsidRPr="009350DC">
        <w:rPr>
          <w:rFonts w:eastAsia="Times New Roman"/>
          <w:b/>
          <w:bCs/>
        </w:rPr>
        <w:t>s</w:t>
      </w:r>
      <w:r w:rsidRPr="009350DC">
        <w:rPr>
          <w:rFonts w:eastAsia="Times New Roman"/>
          <w:b/>
          <w:bCs/>
        </w:rPr>
        <w:t xml:space="preserve">upport out-of-order PUSCH scheduling (i.e. </w:t>
      </w:r>
      <w:r w:rsidR="00820F63" w:rsidRPr="009350DC">
        <w:rPr>
          <w:rFonts w:eastAsia="Times New Roman"/>
          <w:b/>
          <w:bCs/>
        </w:rPr>
        <w:t xml:space="preserve">a PUSCH scheduled </w:t>
      </w:r>
      <w:r w:rsidR="00746C99" w:rsidRPr="009350DC">
        <w:rPr>
          <w:rFonts w:eastAsia="Times New Roman"/>
          <w:b/>
          <w:bCs/>
        </w:rPr>
        <w:t xml:space="preserve">through a </w:t>
      </w:r>
      <w:r w:rsidR="00820F63" w:rsidRPr="009350DC">
        <w:rPr>
          <w:rFonts w:eastAsia="Times New Roman"/>
          <w:b/>
          <w:bCs/>
        </w:rPr>
        <w:t xml:space="preserve">later </w:t>
      </w:r>
      <w:r w:rsidR="00746C99" w:rsidRPr="009350DC">
        <w:rPr>
          <w:rFonts w:eastAsia="Times New Roman"/>
          <w:b/>
          <w:bCs/>
        </w:rPr>
        <w:t xml:space="preserve">UL grant </w:t>
      </w:r>
      <w:r w:rsidR="00820F63" w:rsidRPr="009350DC">
        <w:rPr>
          <w:rFonts w:eastAsia="Times New Roman"/>
          <w:b/>
          <w:bCs/>
        </w:rPr>
        <w:t>can be transmitted earlier</w:t>
      </w:r>
      <w:r w:rsidR="00746C99" w:rsidRPr="009350DC">
        <w:rPr>
          <w:rFonts w:eastAsia="Times New Roman"/>
          <w:b/>
          <w:bCs/>
        </w:rPr>
        <w:t xml:space="preserve"> than another PUSCH scheduled through an earlier UL grant</w:t>
      </w:r>
      <w:r w:rsidR="00820F63" w:rsidRPr="009350DC">
        <w:rPr>
          <w:rFonts w:eastAsia="Times New Roman"/>
          <w:b/>
          <w:bCs/>
        </w:rPr>
        <w:t>). FFS out-of-order PDSCH scheduling.</w:t>
      </w:r>
    </w:p>
    <w:bookmarkEnd w:id="4"/>
    <w:p w14:paraId="71230483" w14:textId="7DFFDEBB" w:rsidR="00305297" w:rsidRPr="009350DC" w:rsidRDefault="00A06E5B" w:rsidP="00A23DCA">
      <w:pPr>
        <w:pStyle w:val="Heading1"/>
      </w:pPr>
      <w:commentRangeStart w:id="5"/>
      <w:r w:rsidRPr="009350DC">
        <w:t>Out-of-O</w:t>
      </w:r>
      <w:r w:rsidR="00392FBB" w:rsidRPr="009350DC">
        <w:t>rder HARQ-ACK</w:t>
      </w:r>
      <w:commentRangeEnd w:id="5"/>
      <w:r w:rsidR="000E0F48" w:rsidRPr="009350DC">
        <w:rPr>
          <w:rStyle w:val="CommentReference"/>
          <w:rFonts w:ascii="Times New Roman" w:eastAsia="MS Mincho" w:hAnsi="Times New Roman"/>
        </w:rPr>
        <w:commentReference w:id="5"/>
      </w:r>
    </w:p>
    <w:bookmarkEnd w:id="2"/>
    <w:p w14:paraId="681F4ABF" w14:textId="2307CCE8" w:rsidR="002D7377" w:rsidRPr="009350DC" w:rsidRDefault="002D7377" w:rsidP="002D7377">
      <w:pPr>
        <w:spacing w:before="100" w:beforeAutospacing="1" w:after="100" w:afterAutospacing="1"/>
        <w:jc w:val="both"/>
        <w:rPr>
          <w:rFonts w:eastAsia="Times New Roman"/>
        </w:rPr>
      </w:pPr>
      <w:r w:rsidRPr="009350DC">
        <w:rPr>
          <w:rFonts w:eastAsia="Times New Roman"/>
        </w:rPr>
        <w:t xml:space="preserve">In RAN1#92, it was agreed that the baseline capability of a UE does not support out-of-order HARQ-ACK, meaning that it is not allowed to schedule a later PDSCH but requesting HARQ-ACK feedback to </w:t>
      </w:r>
      <w:r w:rsidR="006645C0" w:rsidRPr="009350DC">
        <w:rPr>
          <w:rFonts w:eastAsia="Times New Roman"/>
        </w:rPr>
        <w:t>be reported</w:t>
      </w:r>
      <w:r w:rsidRPr="009350DC">
        <w:rPr>
          <w:rFonts w:eastAsia="Times New Roman"/>
        </w:rPr>
        <w:t xml:space="preserve"> earlier</w:t>
      </w:r>
      <w:r w:rsidR="00746C99" w:rsidRPr="009350DC">
        <w:rPr>
          <w:rFonts w:eastAsia="Times New Roman"/>
        </w:rPr>
        <w:t xml:space="preserve"> </w:t>
      </w:r>
      <w:r w:rsidR="00F74503" w:rsidRPr="009350DC">
        <w:rPr>
          <w:rFonts w:eastAsia="Times New Roman"/>
        </w:rPr>
        <w:t xml:space="preserve">than </w:t>
      </w:r>
      <w:r w:rsidR="00746C99" w:rsidRPr="009350DC">
        <w:rPr>
          <w:rFonts w:eastAsia="Times New Roman"/>
        </w:rPr>
        <w:t>the HARQ-A</w:t>
      </w:r>
      <w:r w:rsidR="00F74503" w:rsidRPr="009350DC">
        <w:rPr>
          <w:rFonts w:eastAsia="Times New Roman"/>
        </w:rPr>
        <w:t>CK</w:t>
      </w:r>
      <w:r w:rsidR="00746C99" w:rsidRPr="009350DC">
        <w:rPr>
          <w:rFonts w:eastAsia="Times New Roman"/>
        </w:rPr>
        <w:t xml:space="preserve"> for an earlier PDSCH</w:t>
      </w:r>
      <w:r w:rsidRPr="009350DC">
        <w:rPr>
          <w:rFonts w:eastAsia="Times New Roman"/>
        </w:rPr>
        <w:t>.</w:t>
      </w:r>
    </w:p>
    <w:p w14:paraId="13835D54" w14:textId="77777777" w:rsidR="002D7377" w:rsidRPr="009350DC" w:rsidRDefault="002D7377" w:rsidP="002D7377">
      <w:pPr>
        <w:ind w:left="568"/>
        <w:rPr>
          <w:i/>
          <w:lang w:eastAsia="x-none"/>
        </w:rPr>
      </w:pPr>
      <w:r w:rsidRPr="009350DC">
        <w:rPr>
          <w:i/>
          <w:highlight w:val="green"/>
          <w:lang w:eastAsia="x-none"/>
        </w:rPr>
        <w:t>Agreements</w:t>
      </w:r>
      <w:r w:rsidRPr="009350DC">
        <w:rPr>
          <w:i/>
          <w:lang w:eastAsia="x-none"/>
        </w:rPr>
        <w:t>:</w:t>
      </w:r>
    </w:p>
    <w:p w14:paraId="31A00E1F" w14:textId="77777777" w:rsidR="002D7377" w:rsidRPr="009350DC" w:rsidRDefault="002D7377" w:rsidP="002D7377">
      <w:pPr>
        <w:numPr>
          <w:ilvl w:val="0"/>
          <w:numId w:val="17"/>
        </w:numPr>
        <w:overflowPunct/>
        <w:autoSpaceDE/>
        <w:autoSpaceDN/>
        <w:adjustRightInd/>
        <w:spacing w:after="0"/>
        <w:ind w:left="1288"/>
        <w:textAlignment w:val="auto"/>
        <w:rPr>
          <w:i/>
          <w:kern w:val="2"/>
        </w:rPr>
      </w:pPr>
      <w:r w:rsidRPr="009350DC">
        <w:rPr>
          <w:i/>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644A9459" w14:textId="77777777" w:rsidR="002D7377" w:rsidRPr="009350DC" w:rsidRDefault="002D7377" w:rsidP="002D7377">
      <w:pPr>
        <w:pStyle w:val="ListParagraph"/>
        <w:numPr>
          <w:ilvl w:val="0"/>
          <w:numId w:val="16"/>
        </w:numPr>
        <w:ind w:left="1648"/>
        <w:contextualSpacing w:val="0"/>
        <w:rPr>
          <w:i/>
          <w:kern w:val="2"/>
          <w:sz w:val="20"/>
          <w:szCs w:val="20"/>
          <w:lang w:val="en-GB"/>
        </w:rPr>
      </w:pPr>
      <w:r w:rsidRPr="009350DC">
        <w:rPr>
          <w:i/>
          <w:kern w:val="2"/>
          <w:sz w:val="20"/>
          <w:szCs w:val="20"/>
          <w:lang w:val="en-GB"/>
        </w:rPr>
        <w:t>Note: this does not preclude a future capability for UEs to support out-of-order HARQ-ACK.</w:t>
      </w:r>
    </w:p>
    <w:p w14:paraId="1C2A196A" w14:textId="77777777" w:rsidR="002D7377" w:rsidRPr="009350DC" w:rsidRDefault="002D7377" w:rsidP="002D7377">
      <w:pPr>
        <w:pStyle w:val="ListParagraph"/>
        <w:numPr>
          <w:ilvl w:val="0"/>
          <w:numId w:val="16"/>
        </w:numPr>
        <w:ind w:left="1648"/>
        <w:contextualSpacing w:val="0"/>
        <w:rPr>
          <w:kern w:val="2"/>
          <w:sz w:val="20"/>
          <w:szCs w:val="20"/>
          <w:lang w:val="en-GB"/>
        </w:rPr>
      </w:pPr>
      <w:r w:rsidRPr="009350DC">
        <w:rPr>
          <w:i/>
          <w:kern w:val="2"/>
          <w:sz w:val="20"/>
          <w:szCs w:val="20"/>
          <w:lang w:val="en-GB"/>
        </w:rPr>
        <w:t>Send LS to RAN2 to address this capability (</w:t>
      </w:r>
      <w:r w:rsidRPr="009350DC">
        <w:rPr>
          <w:b/>
          <w:i/>
          <w:kern w:val="2"/>
          <w:sz w:val="20"/>
          <w:szCs w:val="20"/>
          <w:lang w:val="en-GB"/>
        </w:rPr>
        <w:t>R1-1803509</w:t>
      </w:r>
      <w:r w:rsidRPr="009350DC">
        <w:rPr>
          <w:i/>
          <w:sz w:val="20"/>
          <w:szCs w:val="20"/>
          <w:lang w:val="en-GB"/>
        </w:rPr>
        <w:t>, which is approved by removing the 2</w:t>
      </w:r>
      <w:r w:rsidRPr="009350DC">
        <w:rPr>
          <w:i/>
          <w:sz w:val="20"/>
          <w:szCs w:val="20"/>
          <w:vertAlign w:val="superscript"/>
          <w:lang w:val="en-GB"/>
        </w:rPr>
        <w:t>nd</w:t>
      </w:r>
      <w:r w:rsidRPr="009350DC">
        <w:rPr>
          <w:i/>
          <w:sz w:val="20"/>
          <w:szCs w:val="20"/>
          <w:lang w:val="en-GB"/>
        </w:rPr>
        <w:t xml:space="preserve"> subbullet, final LS is </w:t>
      </w:r>
      <w:r w:rsidRPr="009350DC">
        <w:rPr>
          <w:i/>
          <w:sz w:val="20"/>
          <w:szCs w:val="20"/>
          <w:highlight w:val="green"/>
          <w:lang w:val="en-GB"/>
        </w:rPr>
        <w:t>R1-1803538</w:t>
      </w:r>
      <w:r w:rsidRPr="009350DC">
        <w:rPr>
          <w:i/>
          <w:kern w:val="2"/>
          <w:sz w:val="20"/>
          <w:szCs w:val="20"/>
          <w:lang w:val="en-GB"/>
        </w:rPr>
        <w:t>)</w:t>
      </w:r>
    </w:p>
    <w:p w14:paraId="161DAD62" w14:textId="77777777" w:rsidR="002D7377" w:rsidRPr="009350DC" w:rsidRDefault="002D7377" w:rsidP="002D7377">
      <w:pPr>
        <w:spacing w:before="100" w:beforeAutospacing="1" w:after="100" w:afterAutospacing="1"/>
        <w:jc w:val="both"/>
      </w:pPr>
      <w:r w:rsidRPr="009350DC">
        <w:rPr>
          <w:rFonts w:eastAsia="Times New Roman"/>
        </w:rPr>
        <w:t xml:space="preserve">This is acceptable for eMBB, but for the UE with a mix of eMBB and URLLC traffic, </w:t>
      </w:r>
      <w:r w:rsidRPr="009350DC">
        <w:t>the question is whether there is a practical use case that may require out-of-order HARQ-ACK, or where out-of-order HARQ-ACK may provide benefit.</w:t>
      </w:r>
    </w:p>
    <w:p w14:paraId="501639CB" w14:textId="7D4C9268" w:rsidR="00BB44C1" w:rsidRPr="009350DC" w:rsidRDefault="002D7377" w:rsidP="002D7377">
      <w:pPr>
        <w:jc w:val="both"/>
      </w:pPr>
      <w:r w:rsidRPr="009350DC">
        <w:t xml:space="preserve">There was </w:t>
      </w:r>
      <w:r w:rsidR="00C01CD1" w:rsidRPr="009350DC">
        <w:t xml:space="preserve">an </w:t>
      </w:r>
      <w:r w:rsidRPr="009350DC">
        <w:t xml:space="preserve">argument suggesting that if the UE is able to provide HARQ-ACK earlier, there is no reason that the gNB should schedule HARQ-ACK for the </w:t>
      </w:r>
      <w:r w:rsidR="00C01CD1" w:rsidRPr="009350DC">
        <w:t>earlier</w:t>
      </w:r>
      <w:r w:rsidRPr="009350DC">
        <w:t xml:space="preserve"> HARQ process so late. However, </w:t>
      </w:r>
    </w:p>
    <w:p w14:paraId="474FD1CA" w14:textId="41A40AD1" w:rsidR="00BB44C1" w:rsidRPr="009350DC" w:rsidRDefault="006D67AB" w:rsidP="00B662D5">
      <w:pPr>
        <w:pStyle w:val="ListParagraph"/>
        <w:numPr>
          <w:ilvl w:val="0"/>
          <w:numId w:val="17"/>
        </w:numPr>
        <w:jc w:val="both"/>
        <w:rPr>
          <w:sz w:val="20"/>
          <w:szCs w:val="20"/>
          <w:lang w:val="en-GB"/>
        </w:rPr>
      </w:pPr>
      <w:r w:rsidRPr="009350DC">
        <w:rPr>
          <w:sz w:val="20"/>
          <w:szCs w:val="20"/>
          <w:lang w:val="en-GB"/>
        </w:rPr>
        <w:t>Even for UE</w:t>
      </w:r>
      <w:r w:rsidR="00C01CD1" w:rsidRPr="009350DC">
        <w:rPr>
          <w:sz w:val="20"/>
          <w:szCs w:val="20"/>
          <w:lang w:val="en-GB"/>
        </w:rPr>
        <w:t>s supporting</w:t>
      </w:r>
      <w:r w:rsidRPr="009350DC">
        <w:rPr>
          <w:sz w:val="20"/>
          <w:szCs w:val="20"/>
          <w:lang w:val="en-GB"/>
        </w:rPr>
        <w:t xml:space="preserve"> Capability 2, t</w:t>
      </w:r>
      <w:r w:rsidR="00BB44C1" w:rsidRPr="009350DC">
        <w:rPr>
          <w:sz w:val="20"/>
          <w:szCs w:val="20"/>
          <w:lang w:val="en-GB"/>
        </w:rPr>
        <w:t>he achiev</w:t>
      </w:r>
      <w:r w:rsidRPr="009350DC">
        <w:rPr>
          <w:sz w:val="20"/>
          <w:szCs w:val="20"/>
          <w:lang w:val="en-GB"/>
        </w:rPr>
        <w:t>able timeline</w:t>
      </w:r>
      <w:r w:rsidR="00BB44C1" w:rsidRPr="009350DC">
        <w:rPr>
          <w:sz w:val="20"/>
          <w:szCs w:val="20"/>
          <w:lang w:val="en-GB"/>
        </w:rPr>
        <w:t xml:space="preserve"> </w:t>
      </w:r>
      <w:r w:rsidRPr="009350DC">
        <w:rPr>
          <w:sz w:val="20"/>
          <w:szCs w:val="20"/>
          <w:lang w:val="en-GB"/>
        </w:rPr>
        <w:t>depend</w:t>
      </w:r>
      <w:r w:rsidR="00C01CD1" w:rsidRPr="009350DC">
        <w:rPr>
          <w:sz w:val="20"/>
          <w:szCs w:val="20"/>
          <w:lang w:val="en-GB"/>
        </w:rPr>
        <w:t>s</w:t>
      </w:r>
      <w:r w:rsidRPr="009350DC">
        <w:rPr>
          <w:sz w:val="20"/>
          <w:szCs w:val="20"/>
          <w:lang w:val="en-GB"/>
        </w:rPr>
        <w:t xml:space="preserve"> on some factors</w:t>
      </w:r>
      <w:r w:rsidR="00BB44C1" w:rsidRPr="009350DC">
        <w:rPr>
          <w:sz w:val="20"/>
          <w:szCs w:val="20"/>
          <w:lang w:val="en-GB"/>
        </w:rPr>
        <w:t xml:space="preserve">, such as DMRS positions, </w:t>
      </w:r>
      <w:r w:rsidR="00B662D5" w:rsidRPr="009350DC">
        <w:rPr>
          <w:sz w:val="20"/>
          <w:szCs w:val="20"/>
          <w:lang w:val="en-GB"/>
        </w:rPr>
        <w:t xml:space="preserve">the number of scheduled PRBs, etc. </w:t>
      </w:r>
      <w:r w:rsidR="00C01CD1" w:rsidRPr="009350DC">
        <w:rPr>
          <w:sz w:val="20"/>
          <w:szCs w:val="20"/>
          <w:lang w:val="en-GB"/>
        </w:rPr>
        <w:t xml:space="preserve">Thus, </w:t>
      </w:r>
      <w:r w:rsidR="00B662D5" w:rsidRPr="009350DC">
        <w:rPr>
          <w:sz w:val="20"/>
          <w:szCs w:val="20"/>
          <w:lang w:val="en-GB"/>
        </w:rPr>
        <w:t xml:space="preserve">the </w:t>
      </w:r>
      <w:r w:rsidR="002E5943" w:rsidRPr="009350DC">
        <w:rPr>
          <w:sz w:val="20"/>
          <w:szCs w:val="20"/>
          <w:lang w:val="en-GB"/>
        </w:rPr>
        <w:t xml:space="preserve">achievable </w:t>
      </w:r>
      <w:r w:rsidR="00B662D5" w:rsidRPr="009350DC">
        <w:rPr>
          <w:sz w:val="20"/>
          <w:szCs w:val="20"/>
          <w:lang w:val="en-GB"/>
        </w:rPr>
        <w:t>timeline for two PDSCHs may be different by definition.</w:t>
      </w:r>
    </w:p>
    <w:p w14:paraId="567C49B3" w14:textId="26B40A27" w:rsidR="004C79E3" w:rsidRPr="009350DC" w:rsidRDefault="00386087" w:rsidP="00747060">
      <w:pPr>
        <w:pStyle w:val="ListParagraph"/>
        <w:numPr>
          <w:ilvl w:val="0"/>
          <w:numId w:val="17"/>
        </w:numPr>
        <w:spacing w:before="240" w:after="240"/>
        <w:jc w:val="both"/>
        <w:rPr>
          <w:sz w:val="20"/>
          <w:szCs w:val="20"/>
          <w:lang w:val="en-GB"/>
        </w:rPr>
      </w:pPr>
      <w:r w:rsidRPr="009350DC">
        <w:rPr>
          <w:sz w:val="20"/>
          <w:szCs w:val="20"/>
          <w:lang w:val="en-GB"/>
        </w:rPr>
        <w:t>C</w:t>
      </w:r>
      <w:r w:rsidR="002D7377" w:rsidRPr="009350DC">
        <w:rPr>
          <w:sz w:val="20"/>
          <w:szCs w:val="20"/>
          <w:lang w:val="en-GB"/>
        </w:rPr>
        <w:t xml:space="preserve">onsider a UE with mixed eMBB and URLLC services. For serving eMBB traffic, the gNB may want to use a DL/UL pattern that does not have frequent DL/UL switch, so the HARQ-ACK delay may be relatively large depending on when UL symbols become available. If there is </w:t>
      </w:r>
      <w:r w:rsidR="00C01CD1" w:rsidRPr="009350DC">
        <w:rPr>
          <w:sz w:val="20"/>
          <w:szCs w:val="20"/>
          <w:lang w:val="en-GB"/>
        </w:rPr>
        <w:t xml:space="preserve">urgent </w:t>
      </w:r>
      <w:r w:rsidR="002D7377" w:rsidRPr="009350DC">
        <w:rPr>
          <w:sz w:val="20"/>
          <w:szCs w:val="20"/>
          <w:lang w:val="en-GB"/>
        </w:rPr>
        <w:t>URLLC data arriving, the gNB would want to request the HARQ-ACK to be reported back as soon as possible</w:t>
      </w:r>
      <w:r w:rsidR="00C01CD1" w:rsidRPr="009350DC">
        <w:rPr>
          <w:sz w:val="20"/>
          <w:szCs w:val="20"/>
          <w:lang w:val="en-GB"/>
        </w:rPr>
        <w:t xml:space="preserve"> in the URLLC PDSCH scheduling</w:t>
      </w:r>
      <w:r w:rsidR="002D7377" w:rsidRPr="009350DC">
        <w:rPr>
          <w:sz w:val="20"/>
          <w:szCs w:val="20"/>
          <w:lang w:val="en-GB"/>
        </w:rPr>
        <w:t xml:space="preserve">, so that the retransmission, if needed, can still be scheduled </w:t>
      </w:r>
      <w:r w:rsidR="00C01CD1" w:rsidRPr="009350DC">
        <w:rPr>
          <w:sz w:val="20"/>
          <w:szCs w:val="20"/>
          <w:lang w:val="en-GB"/>
        </w:rPr>
        <w:t>within the latency bound</w:t>
      </w:r>
      <w:r w:rsidR="002D7377" w:rsidRPr="009350DC">
        <w:rPr>
          <w:sz w:val="20"/>
          <w:szCs w:val="20"/>
          <w:lang w:val="en-GB"/>
        </w:rPr>
        <w:t xml:space="preserve">. This could result in creating dynamically an additional, earlier, HARQ-ACK/PUCCH transmission opportunity into the DL/UL pattern, which would also result in out-of-order HARQ-ACK. </w:t>
      </w:r>
    </w:p>
    <w:p w14:paraId="0B915315" w14:textId="7780F641" w:rsidR="002D7377" w:rsidRPr="009350DC" w:rsidRDefault="004C79E3" w:rsidP="004C79E3">
      <w:pPr>
        <w:jc w:val="both"/>
      </w:pPr>
      <w:r w:rsidRPr="009350DC">
        <w:t xml:space="preserve">With the support of out-of-order HARQ-ACK, URLLC traffic can be scheduled without waiting for </w:t>
      </w:r>
      <w:r w:rsidR="00031E09" w:rsidRPr="009350DC">
        <w:t xml:space="preserve">the HARQ-ACK of an earlier PDSCH to be transmitted. This is very important for URLLC latency. </w:t>
      </w:r>
      <w:r w:rsidR="003F3137" w:rsidRPr="009350DC">
        <w:rPr>
          <w:rFonts w:eastAsia="Times New Roman"/>
        </w:rPr>
        <w:t>(Note that out-of-order HARQ-ACK is supported in the Rel-15 LTE sTTI feature.)</w:t>
      </w:r>
    </w:p>
    <w:p w14:paraId="612D153C" w14:textId="2E8037D4" w:rsidR="002D7377" w:rsidRPr="009350DC" w:rsidRDefault="003F3137" w:rsidP="002D7377">
      <w:pPr>
        <w:jc w:val="both"/>
      </w:pPr>
      <w:r w:rsidRPr="009350DC">
        <w:t>Similar to out-of-order scheduling, it is important that all Rel-16 UEs</w:t>
      </w:r>
      <w:r w:rsidR="0095193C" w:rsidRPr="009350DC">
        <w:t xml:space="preserve"> also</w:t>
      </w:r>
      <w:r w:rsidRPr="009350DC">
        <w:t xml:space="preserve"> support out-of-order HARQ-ACK.</w:t>
      </w:r>
      <w:r w:rsidR="007E4A6B" w:rsidRPr="009350DC">
        <w:t xml:space="preserve"> </w:t>
      </w:r>
    </w:p>
    <w:p w14:paraId="6074AD4E" w14:textId="3BEA7C0F" w:rsidR="002D7377" w:rsidRPr="009350DC" w:rsidRDefault="002D7377">
      <w:pPr>
        <w:jc w:val="both"/>
        <w:rPr>
          <w:b/>
          <w:bCs/>
        </w:rPr>
      </w:pPr>
      <w:r w:rsidRPr="009350DC">
        <w:rPr>
          <w:b/>
          <w:bCs/>
        </w:rPr>
        <w:t>Proposal</w:t>
      </w:r>
      <w:r w:rsidR="00187937" w:rsidRPr="009350DC">
        <w:rPr>
          <w:b/>
          <w:bCs/>
        </w:rPr>
        <w:t xml:space="preserve"> 2</w:t>
      </w:r>
      <w:r w:rsidRPr="009350DC">
        <w:rPr>
          <w:b/>
          <w:bCs/>
        </w:rPr>
        <w:t xml:space="preserve">: All Rel-16 UEs </w:t>
      </w:r>
      <w:r w:rsidR="00516792" w:rsidRPr="009350DC">
        <w:rPr>
          <w:b/>
          <w:bCs/>
        </w:rPr>
        <w:t xml:space="preserve">to </w:t>
      </w:r>
      <w:r w:rsidRPr="009350DC">
        <w:rPr>
          <w:b/>
          <w:bCs/>
        </w:rPr>
        <w:t>support out-of-order HARQ-ACK.</w:t>
      </w:r>
    </w:p>
    <w:p w14:paraId="0024F6D4" w14:textId="77777777" w:rsidR="004B7DF4" w:rsidRPr="009350DC" w:rsidRDefault="004B7DF4" w:rsidP="004B7DF4">
      <w:pPr>
        <w:jc w:val="both"/>
      </w:pPr>
      <w:r w:rsidRPr="009350DC">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251DDCF0" w14:textId="74A867A5" w:rsidR="004B7DF4" w:rsidRPr="009350DC" w:rsidRDefault="00E37D35" w:rsidP="004B7DF4">
      <w:pPr>
        <w:pStyle w:val="Heading1"/>
      </w:pPr>
      <w:r w:rsidRPr="009350DC">
        <w:t>UE Processing Time</w:t>
      </w:r>
    </w:p>
    <w:p w14:paraId="05314E3A" w14:textId="5F98524C" w:rsidR="004628A0" w:rsidRPr="009350DC" w:rsidRDefault="004628A0" w:rsidP="00343104">
      <w:pPr>
        <w:pStyle w:val="Heading2"/>
      </w:pPr>
      <w:r w:rsidRPr="009350DC">
        <w:t>UE’s PDSCH and PUSCH processing time</w:t>
      </w:r>
    </w:p>
    <w:p w14:paraId="0BF325B8" w14:textId="5E087304" w:rsidR="009D5FDB" w:rsidRPr="009350DC" w:rsidRDefault="005C57FD" w:rsidP="004B7DF4">
      <w:pPr>
        <w:jc w:val="both"/>
      </w:pPr>
      <w:r w:rsidRPr="009350DC">
        <w:t>UE processing time</w:t>
      </w:r>
      <w:r w:rsidR="00F41439" w:rsidRPr="009350DC">
        <w:t>s</w:t>
      </w:r>
      <w:r w:rsidR="00027EC9" w:rsidRPr="009350DC">
        <w:t xml:space="preserve"> for PDSCH </w:t>
      </w:r>
      <w:r w:rsidR="00FA07BD" w:rsidRPr="009350DC">
        <w:t>decoding</w:t>
      </w:r>
      <w:r w:rsidR="00027EC9" w:rsidRPr="009350DC">
        <w:t xml:space="preserve"> and PUSCH preparation</w:t>
      </w:r>
      <w:r w:rsidRPr="009350DC">
        <w:t xml:space="preserve"> </w:t>
      </w:r>
      <w:r w:rsidR="00F41439" w:rsidRPr="009350DC">
        <w:t>are</w:t>
      </w:r>
      <w:r w:rsidR="001A2148" w:rsidRPr="009350DC">
        <w:t xml:space="preserve"> important component</w:t>
      </w:r>
      <w:r w:rsidR="00F41439" w:rsidRPr="009350DC">
        <w:t>s</w:t>
      </w:r>
      <w:r w:rsidR="001A2148" w:rsidRPr="009350DC">
        <w:t xml:space="preserve"> of RAN latency</w:t>
      </w:r>
      <w:r w:rsidRPr="009350DC">
        <w:t xml:space="preserve">. </w:t>
      </w:r>
      <w:r w:rsidR="000D1D33" w:rsidRPr="009350DC">
        <w:t xml:space="preserve">There are a few reasons why additional reduction of </w:t>
      </w:r>
      <w:r w:rsidR="00FA07BD" w:rsidRPr="009350DC">
        <w:t xml:space="preserve">these </w:t>
      </w:r>
      <w:r w:rsidR="000D1D33" w:rsidRPr="009350DC">
        <w:t>U</w:t>
      </w:r>
      <w:r w:rsidRPr="009350DC">
        <w:t>E processing time is benefic</w:t>
      </w:r>
      <w:r w:rsidR="00950E5F" w:rsidRPr="009350DC">
        <w:t>i</w:t>
      </w:r>
      <w:r w:rsidRPr="009350DC">
        <w:t>al:</w:t>
      </w:r>
    </w:p>
    <w:p w14:paraId="3F6C181E" w14:textId="689702E8" w:rsidR="005C57FD" w:rsidRPr="009350DC" w:rsidRDefault="000D1D33" w:rsidP="00577395">
      <w:pPr>
        <w:pStyle w:val="ListParagraph"/>
        <w:numPr>
          <w:ilvl w:val="0"/>
          <w:numId w:val="16"/>
        </w:numPr>
        <w:jc w:val="both"/>
        <w:rPr>
          <w:sz w:val="20"/>
          <w:szCs w:val="20"/>
          <w:lang w:val="en-GB"/>
        </w:rPr>
      </w:pPr>
      <w:r w:rsidRPr="009350DC">
        <w:rPr>
          <w:sz w:val="20"/>
          <w:szCs w:val="20"/>
          <w:lang w:val="en-GB"/>
        </w:rPr>
        <w:t>According to our IMT-2020 evaluation results</w:t>
      </w:r>
      <w:r w:rsidR="00E72D3B" w:rsidRPr="009350DC">
        <w:rPr>
          <w:sz w:val="20"/>
          <w:szCs w:val="20"/>
          <w:lang w:val="en-GB"/>
        </w:rPr>
        <w:t xml:space="preserve"> for Rel-15</w:t>
      </w:r>
      <w:r w:rsidR="00950E5F" w:rsidRPr="009350DC">
        <w:rPr>
          <w:sz w:val="20"/>
          <w:szCs w:val="20"/>
          <w:lang w:val="en-GB"/>
        </w:rPr>
        <w:t xml:space="preserve"> [2]</w:t>
      </w:r>
      <w:r w:rsidRPr="009350DC">
        <w:rPr>
          <w:sz w:val="20"/>
          <w:szCs w:val="20"/>
          <w:lang w:val="en-GB"/>
        </w:rPr>
        <w:t xml:space="preserve">, </w:t>
      </w:r>
      <w:r w:rsidR="00B80940" w:rsidRPr="009350DC">
        <w:rPr>
          <w:sz w:val="20"/>
          <w:szCs w:val="20"/>
          <w:lang w:val="en-GB"/>
        </w:rPr>
        <w:t>it is challenging to achieve 1ms for a lot of configurations, espec</w:t>
      </w:r>
      <w:r w:rsidR="00E72D3B" w:rsidRPr="009350DC">
        <w:rPr>
          <w:sz w:val="20"/>
          <w:szCs w:val="20"/>
          <w:lang w:val="en-GB"/>
        </w:rPr>
        <w:t xml:space="preserve">ially </w:t>
      </w:r>
      <w:r w:rsidR="00C61638" w:rsidRPr="009350DC">
        <w:rPr>
          <w:sz w:val="20"/>
          <w:szCs w:val="20"/>
          <w:lang w:val="en-GB"/>
        </w:rPr>
        <w:t xml:space="preserve">with low SCS and/or </w:t>
      </w:r>
      <w:r w:rsidR="00E72D3B" w:rsidRPr="009350DC">
        <w:rPr>
          <w:sz w:val="20"/>
          <w:szCs w:val="20"/>
          <w:lang w:val="en-GB"/>
        </w:rPr>
        <w:t>with HARQ retransmission.</w:t>
      </w:r>
      <w:r w:rsidR="00DB75AD" w:rsidRPr="009350DC">
        <w:rPr>
          <w:sz w:val="20"/>
          <w:szCs w:val="20"/>
          <w:lang w:val="en-GB"/>
        </w:rPr>
        <w:t xml:space="preserve"> Some use cases identified for Rel-16 may require even lower latency</w:t>
      </w:r>
      <w:r w:rsidR="001A2148" w:rsidRPr="009350DC">
        <w:rPr>
          <w:sz w:val="20"/>
          <w:szCs w:val="20"/>
          <w:lang w:val="en-GB"/>
        </w:rPr>
        <w:t>.</w:t>
      </w:r>
    </w:p>
    <w:p w14:paraId="77297FF2" w14:textId="5F0DA78A" w:rsidR="002D7377" w:rsidRPr="009350DC" w:rsidRDefault="00E37D35" w:rsidP="00577395">
      <w:pPr>
        <w:pStyle w:val="ListParagraph"/>
        <w:numPr>
          <w:ilvl w:val="0"/>
          <w:numId w:val="16"/>
        </w:numPr>
        <w:jc w:val="both"/>
        <w:rPr>
          <w:sz w:val="20"/>
          <w:szCs w:val="20"/>
          <w:lang w:val="en-GB"/>
        </w:rPr>
      </w:pPr>
      <w:r w:rsidRPr="009350DC">
        <w:rPr>
          <w:sz w:val="20"/>
          <w:szCs w:val="20"/>
          <w:lang w:val="en-GB"/>
        </w:rPr>
        <w:t xml:space="preserve">It is </w:t>
      </w:r>
      <w:r w:rsidR="0039204F" w:rsidRPr="009350DC">
        <w:rPr>
          <w:sz w:val="20"/>
          <w:szCs w:val="20"/>
          <w:lang w:val="en-GB"/>
        </w:rPr>
        <w:t xml:space="preserve">extremely beneficial </w:t>
      </w:r>
      <w:r w:rsidRPr="009350DC">
        <w:rPr>
          <w:sz w:val="20"/>
          <w:szCs w:val="20"/>
          <w:lang w:val="en-GB"/>
        </w:rPr>
        <w:t>to allow HARQ retransmi</w:t>
      </w:r>
      <w:r w:rsidR="005C57FD" w:rsidRPr="009350DC">
        <w:rPr>
          <w:sz w:val="20"/>
          <w:szCs w:val="20"/>
          <w:lang w:val="en-GB"/>
        </w:rPr>
        <w:t>ssion within the latency budget</w:t>
      </w:r>
      <w:r w:rsidR="00AC37EC" w:rsidRPr="009350DC">
        <w:rPr>
          <w:sz w:val="20"/>
          <w:szCs w:val="20"/>
          <w:lang w:val="en-GB"/>
        </w:rPr>
        <w:t>, which is important for both reliability and system efficiency.</w:t>
      </w:r>
    </w:p>
    <w:p w14:paraId="072C796B" w14:textId="5F6FE4B4" w:rsidR="007A7C26" w:rsidRPr="009350DC" w:rsidRDefault="00AC37EC" w:rsidP="00AC37EC">
      <w:pPr>
        <w:pStyle w:val="ListParagraph"/>
        <w:numPr>
          <w:ilvl w:val="1"/>
          <w:numId w:val="16"/>
        </w:numPr>
        <w:jc w:val="both"/>
        <w:rPr>
          <w:sz w:val="20"/>
          <w:szCs w:val="20"/>
          <w:lang w:val="en-GB"/>
        </w:rPr>
      </w:pPr>
      <w:r w:rsidRPr="009350DC">
        <w:rPr>
          <w:sz w:val="20"/>
          <w:szCs w:val="20"/>
          <w:lang w:val="en-GB"/>
        </w:rPr>
        <w:t xml:space="preserve">With more stringent reliability requirement, it becomes more and more difficult to achieve </w:t>
      </w:r>
      <w:r w:rsidR="00E80B8F" w:rsidRPr="009350DC">
        <w:rPr>
          <w:sz w:val="20"/>
          <w:szCs w:val="20"/>
          <w:lang w:val="en-GB"/>
        </w:rPr>
        <w:t>the reliability with a single-shot transmission.</w:t>
      </w:r>
    </w:p>
    <w:p w14:paraId="6AE49457" w14:textId="72C7664B" w:rsidR="007A7C26" w:rsidRPr="009350DC" w:rsidRDefault="007A7C26" w:rsidP="00577395">
      <w:pPr>
        <w:pStyle w:val="ListParagraph"/>
        <w:numPr>
          <w:ilvl w:val="1"/>
          <w:numId w:val="16"/>
        </w:numPr>
        <w:jc w:val="both"/>
        <w:rPr>
          <w:sz w:val="20"/>
          <w:szCs w:val="20"/>
          <w:lang w:val="en-GB"/>
        </w:rPr>
      </w:pPr>
      <w:r w:rsidRPr="009350DC">
        <w:rPr>
          <w:sz w:val="20"/>
          <w:szCs w:val="20"/>
          <w:lang w:val="en-GB"/>
        </w:rPr>
        <w:t>The gNB would need to be extremely conservative in scheduling, which is very inefficient.</w:t>
      </w:r>
    </w:p>
    <w:p w14:paraId="678B0E70" w14:textId="7D03BEA1" w:rsidR="00F55F7C" w:rsidRPr="009350DC" w:rsidRDefault="00F55F7C" w:rsidP="00516792">
      <w:pPr>
        <w:pStyle w:val="ListParagraph"/>
        <w:numPr>
          <w:ilvl w:val="0"/>
          <w:numId w:val="16"/>
        </w:numPr>
        <w:spacing w:after="120"/>
        <w:ind w:left="1077" w:hanging="357"/>
        <w:jc w:val="both"/>
        <w:rPr>
          <w:sz w:val="20"/>
          <w:szCs w:val="20"/>
          <w:lang w:val="en-GB"/>
        </w:rPr>
      </w:pPr>
      <w:r w:rsidRPr="009350DC">
        <w:rPr>
          <w:sz w:val="20"/>
          <w:szCs w:val="20"/>
          <w:lang w:val="en-GB"/>
        </w:rPr>
        <w:t xml:space="preserve">The URLLC features should support applications with a diverse set of requirements, not just 1ms or 0.5ms. </w:t>
      </w:r>
      <w:r w:rsidR="00E75FF1" w:rsidRPr="009350DC">
        <w:rPr>
          <w:sz w:val="20"/>
          <w:szCs w:val="20"/>
          <w:lang w:val="en-GB"/>
        </w:rPr>
        <w:t>Further reduced processing time would allow better support of HARQ retransmissions whenever applicable.</w:t>
      </w:r>
    </w:p>
    <w:p w14:paraId="738338DB" w14:textId="16DAA5EC" w:rsidR="007E29A5" w:rsidRPr="009350DC" w:rsidRDefault="005F0CCE" w:rsidP="007E29A5">
      <w:pPr>
        <w:jc w:val="both"/>
      </w:pPr>
      <w:r w:rsidRPr="009350DC">
        <w:rPr>
          <w:lang w:eastAsia="zh-CN"/>
        </w:rPr>
        <w:t xml:space="preserve">Reduction of PUSCH preparation time </w:t>
      </w:r>
      <w:r w:rsidR="005C2380" w:rsidRPr="009350DC">
        <w:rPr>
          <w:lang w:eastAsia="zh-CN"/>
        </w:rPr>
        <w:t xml:space="preserve">at the UE would allow the gNB to use grant-based PUSCH for more applications, which is expected to provided higher reliability and </w:t>
      </w:r>
      <w:r w:rsidR="00646510" w:rsidRPr="009350DC">
        <w:rPr>
          <w:lang w:eastAsia="zh-CN"/>
        </w:rPr>
        <w:t xml:space="preserve">especially much improved </w:t>
      </w:r>
      <w:r w:rsidR="005C2380" w:rsidRPr="009350DC">
        <w:rPr>
          <w:lang w:eastAsia="zh-CN"/>
        </w:rPr>
        <w:t xml:space="preserve">efficiency </w:t>
      </w:r>
      <w:r w:rsidR="008E10C6" w:rsidRPr="009350DC">
        <w:rPr>
          <w:lang w:eastAsia="zh-CN"/>
        </w:rPr>
        <w:t>than</w:t>
      </w:r>
      <w:r w:rsidR="005C2380" w:rsidRPr="009350DC">
        <w:rPr>
          <w:lang w:eastAsia="zh-CN"/>
        </w:rPr>
        <w:t xml:space="preserve"> grant-free PUSCH.</w:t>
      </w:r>
      <w:ins w:id="6" w:author="Quang (Nokia - FR)" w:date="2019-02-14T17:56:00Z">
        <w:r w:rsidR="009350DC" w:rsidRPr="009350DC">
          <w:rPr>
            <w:lang w:eastAsia="zh-CN"/>
          </w:rPr>
          <w:t xml:space="preserve"> </w:t>
        </w:r>
      </w:ins>
      <w:r w:rsidR="007E29A5" w:rsidRPr="009350DC">
        <w:t>It is also noted that the baseline URLLC capability for UE processing time has been defined in Rel-15</w:t>
      </w:r>
      <w:r w:rsidR="0027309D" w:rsidRPr="009350DC">
        <w:t>, which can already be used to support a lot of URLLC applications</w:t>
      </w:r>
      <w:r w:rsidR="007E29A5" w:rsidRPr="009350DC">
        <w:t>. It is reasonable to have another UE capability defined with more aggressive processing time</w:t>
      </w:r>
      <w:r w:rsidR="00CC4BE1" w:rsidRPr="009350DC">
        <w:t xml:space="preserve">, which can be used to support more URLLC applications with even more stringent requirements, and support URLLC </w:t>
      </w:r>
      <w:r w:rsidR="00646510" w:rsidRPr="009350DC">
        <w:t xml:space="preserve">operation </w:t>
      </w:r>
      <w:r w:rsidR="00CC4BE1" w:rsidRPr="009350DC">
        <w:t>more efficiently</w:t>
      </w:r>
      <w:r w:rsidR="007E29A5" w:rsidRPr="009350DC">
        <w:t>.</w:t>
      </w:r>
    </w:p>
    <w:p w14:paraId="74C9C67A" w14:textId="0BCBE9E3" w:rsidR="00D01C3F" w:rsidRPr="009350DC" w:rsidRDefault="00EF079F" w:rsidP="007E29A5">
      <w:pPr>
        <w:jc w:val="both"/>
      </w:pPr>
      <w:r w:rsidRPr="009350DC">
        <w:t xml:space="preserve">The necessity of introducing a new UE </w:t>
      </w:r>
      <w:r w:rsidR="00413A76" w:rsidRPr="009350DC">
        <w:t>capability</w:t>
      </w:r>
      <w:r w:rsidRPr="009350DC">
        <w:t xml:space="preserve"> and what are the new values for N1/N2 </w:t>
      </w:r>
      <w:r w:rsidR="004628A0" w:rsidRPr="009350DC">
        <w:t xml:space="preserve">were </w:t>
      </w:r>
      <w:r w:rsidRPr="009350DC">
        <w:t>discussed in RAN1#</w:t>
      </w:r>
      <w:r w:rsidR="00FA61B3" w:rsidRPr="009350DC">
        <w:t>AH1901</w:t>
      </w:r>
      <w:r w:rsidRPr="009350DC">
        <w:t>.</w:t>
      </w:r>
      <w:r w:rsidR="00FD0379" w:rsidRPr="009350DC">
        <w:t xml:space="preserve"> </w:t>
      </w:r>
      <w:r w:rsidR="00851573" w:rsidRPr="009350DC">
        <w:t>It was</w:t>
      </w:r>
      <w:r w:rsidRPr="009350DC">
        <w:t xml:space="preserve"> agreed</w:t>
      </w:r>
      <w:r w:rsidR="00851573" w:rsidRPr="009350DC">
        <w:t xml:space="preserve"> that </w:t>
      </w:r>
      <w:r w:rsidR="00FA61B3" w:rsidRPr="009350DC">
        <w:t>a set of common assumptions is needed to calibrate the evaluation scenarios and results</w:t>
      </w:r>
      <w:r w:rsidR="00851573" w:rsidRPr="009350DC">
        <w:t xml:space="preserve">. </w:t>
      </w:r>
      <w:r w:rsidR="00FA61B3" w:rsidRPr="009350DC">
        <w:t>In this document, we present the evaluation results using the following common assumptions</w:t>
      </w:r>
      <w:r w:rsidR="004628A0" w:rsidRPr="009350DC">
        <w:t xml:space="preserve"> in </w:t>
      </w:r>
      <w:r w:rsidR="00DC0C8E">
        <w:t>[3]</w:t>
      </w:r>
      <w:r w:rsidR="004628A0" w:rsidRPr="009350DC">
        <w:t>, which have been</w:t>
      </w:r>
      <w:r w:rsidR="00FA61B3" w:rsidRPr="009350DC">
        <w:t xml:space="preserve"> agreed </w:t>
      </w:r>
      <w:r w:rsidR="004628A0" w:rsidRPr="009350DC">
        <w:t>by email</w:t>
      </w:r>
      <w:r w:rsidR="00FA61B3" w:rsidRPr="009350DC">
        <w:t>.</w:t>
      </w:r>
    </w:p>
    <w:p w14:paraId="2232C5E7" w14:textId="3B20F29B" w:rsidR="004628A0" w:rsidRPr="009350DC" w:rsidRDefault="004628A0" w:rsidP="004628A0">
      <w:pPr>
        <w:pStyle w:val="BodyText"/>
        <w:rPr>
          <w:b/>
          <w:i/>
          <w:u w:val="single"/>
        </w:rPr>
      </w:pPr>
      <w:r w:rsidRPr="009350DC">
        <w:rPr>
          <w:b/>
          <w:i/>
          <w:highlight w:val="green"/>
          <w:u w:val="single"/>
        </w:rPr>
        <w:t>Agreement</w:t>
      </w:r>
      <w:r w:rsidR="00D95DFE">
        <w:rPr>
          <w:b/>
          <w:i/>
          <w:highlight w:val="green"/>
          <w:u w:val="single"/>
        </w:rPr>
        <w:t xml:space="preserve"> from </w:t>
      </w:r>
      <w:r w:rsidR="00D95DFE" w:rsidRPr="0020578C">
        <w:rPr>
          <w:b/>
          <w:i/>
          <w:highlight w:val="green"/>
          <w:u w:val="single"/>
        </w:rPr>
        <w:t>[AH1901-NR-01] email discussion</w:t>
      </w:r>
      <w:r w:rsidR="00DC0C8E">
        <w:rPr>
          <w:b/>
          <w:i/>
          <w:highlight w:val="green"/>
          <w:u w:val="single"/>
        </w:rPr>
        <w:t xml:space="preserve"> in [3]</w:t>
      </w:r>
      <w:r w:rsidRPr="009350DC">
        <w:rPr>
          <w:b/>
          <w:i/>
          <w:highlight w:val="green"/>
          <w:u w:val="single"/>
        </w:rPr>
        <w:t>:</w:t>
      </w:r>
    </w:p>
    <w:p w14:paraId="51A00E5D" w14:textId="1724372F" w:rsidR="004628A0" w:rsidRPr="009350DC" w:rsidRDefault="004628A0" w:rsidP="004628A0">
      <w:pPr>
        <w:jc w:val="both"/>
        <w:rPr>
          <w:i/>
        </w:rPr>
      </w:pPr>
      <w:r w:rsidRPr="009350DC">
        <w:rPr>
          <w:i/>
        </w:rPr>
        <w:t>To further study the need for introducing a new PDSCH and PUSCH processing timelines, the following cases are used for calibration of the results amongst the companies:</w:t>
      </w:r>
    </w:p>
    <w:p w14:paraId="0453DF2E"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evaluating the impact of processing times on downlink latency:</w:t>
      </w:r>
    </w:p>
    <w:p w14:paraId="20A58F93"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The latency of the initial transmission must include the gNB processing time after receiving a packet from the higher layers and the alignment delay. </w:t>
      </w:r>
    </w:p>
    <w:p w14:paraId="0A81C629" w14:textId="77777777" w:rsidR="004628A0" w:rsidRPr="009350DC" w:rsidRDefault="004628A0" w:rsidP="004628A0">
      <w:pPr>
        <w:pStyle w:val="ListParagraph"/>
        <w:numPr>
          <w:ilvl w:val="2"/>
          <w:numId w:val="23"/>
        </w:numPr>
        <w:jc w:val="both"/>
        <w:rPr>
          <w:bCs/>
          <w:i/>
          <w:sz w:val="20"/>
          <w:szCs w:val="20"/>
          <w:lang w:val="en-GB"/>
        </w:rPr>
      </w:pPr>
      <w:r w:rsidRPr="009350DC">
        <w:rPr>
          <w:bCs/>
          <w:i/>
          <w:sz w:val="20"/>
          <w:szCs w:val="20"/>
          <w:lang w:val="en-GB"/>
        </w:rPr>
        <w:t>The alignment delay includes the gap between the two consecutive PDCCH monitoring occasions for FDD, the PDCCH transmission latency due to the UL/DL configuration for TDD, and the scheduling constraint due to the slot boundaries.</w:t>
      </w:r>
    </w:p>
    <w:p w14:paraId="2F9BB883" w14:textId="77777777" w:rsidR="004628A0" w:rsidRPr="009350DC" w:rsidRDefault="004628A0" w:rsidP="004628A0">
      <w:pPr>
        <w:pStyle w:val="ListParagraph"/>
        <w:numPr>
          <w:ilvl w:val="2"/>
          <w:numId w:val="23"/>
        </w:numPr>
        <w:contextualSpacing w:val="0"/>
        <w:jc w:val="both"/>
        <w:rPr>
          <w:i/>
          <w:sz w:val="20"/>
          <w:szCs w:val="20"/>
          <w:lang w:val="en-GB"/>
        </w:rPr>
      </w:pPr>
      <w:bookmarkStart w:id="7" w:name="_Hlk536726092"/>
      <w:r w:rsidRPr="009350DC">
        <w:rPr>
          <w:i/>
          <w:sz w:val="20"/>
          <w:szCs w:val="20"/>
          <w:lang w:val="en-GB"/>
        </w:rPr>
        <w:t xml:space="preserve">The alignment delay should also be considered for scheduling the later PDSCHs.  </w:t>
      </w:r>
    </w:p>
    <w:p w14:paraId="0402341D" w14:textId="77777777" w:rsidR="004628A0" w:rsidRPr="009350DC" w:rsidRDefault="004628A0" w:rsidP="004628A0">
      <w:pPr>
        <w:pStyle w:val="ListParagraph"/>
        <w:numPr>
          <w:ilvl w:val="1"/>
          <w:numId w:val="23"/>
        </w:numPr>
        <w:contextualSpacing w:val="0"/>
        <w:jc w:val="both"/>
        <w:rPr>
          <w:i/>
          <w:sz w:val="20"/>
          <w:szCs w:val="20"/>
          <w:lang w:val="en-GB"/>
        </w:rPr>
      </w:pPr>
      <w:bookmarkStart w:id="8" w:name="_Hlk791167"/>
      <w:bookmarkEnd w:id="7"/>
      <w:r w:rsidRPr="009350DC">
        <w:rPr>
          <w:i/>
          <w:sz w:val="20"/>
          <w:szCs w:val="20"/>
          <w:lang w:val="en-GB"/>
        </w:rPr>
        <w:t>gNB’s processing time for transmission of the initial PDSCH and gNB’s PUCCH-to-PDCCH processing time for re-trasnmission of the PDSCH:</w:t>
      </w:r>
    </w:p>
    <w:p w14:paraId="6395EAB0"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Case1: UE’s N2/2 + X for scheduling the initial PDSCH and UE’s N2 + X for re-transmission.</w:t>
      </w:r>
    </w:p>
    <w:p w14:paraId="09595DF3"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X = 2/4/8 symbols for SCS = 30/60/120KHz, respectively.</w:t>
      </w:r>
    </w:p>
    <w:bookmarkEnd w:id="8"/>
    <w:p w14:paraId="4475D7FE"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PDCCH duration = 1 symbol</w:t>
      </w:r>
    </w:p>
    <w:p w14:paraId="77EC0542"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1-symbol overlap between PDCCH and PDSCH</w:t>
      </w:r>
    </w:p>
    <w:p w14:paraId="3492BAF3"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Number of PDCCH monitoring occasions per slot = 4/7</w:t>
      </w:r>
    </w:p>
    <w:p w14:paraId="7C1ACD6C"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4 monitoring occasions per slot, PDCCH monitoring occasions are given as [1,0,0,0,1,0,0,0,1,0,0,0,1,0];</w:t>
      </w:r>
    </w:p>
    <w:p w14:paraId="2B479D93"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7 monitoring occasions per slot, PDCCH monitoring occasions are given as [1,0,1,0,1,0,1,0,1,0,1,0,1,0];</w:t>
      </w:r>
    </w:p>
    <w:p w14:paraId="7574D542"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PDSCH duration:</w:t>
      </w:r>
    </w:p>
    <w:p w14:paraId="1E264269"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2 symbols </w:t>
      </w:r>
    </w:p>
    <w:p w14:paraId="3CCE6C51"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4 symbols </w:t>
      </w:r>
    </w:p>
    <w:p w14:paraId="561E45C7"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7 symbols </w:t>
      </w:r>
    </w:p>
    <w:p w14:paraId="6267C1C7"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PDSCH with front-loaded DMRS is assumed.</w:t>
      </w:r>
    </w:p>
    <w:p w14:paraId="4181CB01"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PDSCH of mapping type B is assumed.</w:t>
      </w:r>
    </w:p>
    <w:p w14:paraId="2B55CBCB"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PUCCH duration = 1 symbol</w:t>
      </w:r>
    </w:p>
    <w:p w14:paraId="1577E9D7"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Number of PUCCH carrying HARQ-ACK for URLLC per slot is 7 and using the following pattern: [1,0,1,0,1,0,1,0,1,0,1,0,1,0];</w:t>
      </w:r>
    </w:p>
    <w:p w14:paraId="1E2F0E46" w14:textId="6367E068"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UE decoding time for the last PDSCH: is N1 + d_1,1</w:t>
      </w:r>
    </w:p>
    <w:p w14:paraId="2318EF3E" w14:textId="77777777" w:rsidR="004628A0" w:rsidRPr="009350DC" w:rsidRDefault="004628A0" w:rsidP="004628A0">
      <w:pPr>
        <w:pStyle w:val="ListParagraph"/>
        <w:ind w:left="1440"/>
        <w:contextualSpacing w:val="0"/>
        <w:jc w:val="both"/>
        <w:rPr>
          <w:i/>
          <w:sz w:val="20"/>
          <w:szCs w:val="20"/>
          <w:lang w:val="en-GB"/>
        </w:rPr>
      </w:pPr>
    </w:p>
    <w:p w14:paraId="0E4363C2"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evaluating the impact of processing times on uplink latency:</w:t>
      </w:r>
    </w:p>
    <w:p w14:paraId="4A56B22A"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The latency of the initial transmission must include the alignment delay. </w:t>
      </w:r>
    </w:p>
    <w:p w14:paraId="7AFDC0EF" w14:textId="77777777" w:rsidR="004628A0" w:rsidRPr="009350DC" w:rsidRDefault="004628A0" w:rsidP="004628A0">
      <w:pPr>
        <w:pStyle w:val="ListParagraph"/>
        <w:numPr>
          <w:ilvl w:val="2"/>
          <w:numId w:val="23"/>
        </w:numPr>
        <w:contextualSpacing w:val="0"/>
        <w:jc w:val="both"/>
        <w:rPr>
          <w:i/>
          <w:sz w:val="20"/>
          <w:szCs w:val="20"/>
          <w:lang w:val="en-GB"/>
        </w:rPr>
      </w:pPr>
      <w:bookmarkStart w:id="9" w:name="_Hlk913925"/>
      <w:r w:rsidRPr="009350DC">
        <w:rPr>
          <w:i/>
          <w:sz w:val="20"/>
          <w:szCs w:val="20"/>
          <w:lang w:val="en-GB"/>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73DF7C32" w14:textId="77777777" w:rsidR="004628A0" w:rsidRPr="009350DC" w:rsidRDefault="004628A0" w:rsidP="004628A0">
      <w:pPr>
        <w:pStyle w:val="ListParagraph"/>
        <w:numPr>
          <w:ilvl w:val="2"/>
          <w:numId w:val="23"/>
        </w:numPr>
        <w:contextualSpacing w:val="0"/>
        <w:jc w:val="both"/>
        <w:rPr>
          <w:i/>
          <w:sz w:val="20"/>
          <w:szCs w:val="20"/>
          <w:lang w:val="en-GB"/>
        </w:rPr>
      </w:pPr>
      <w:bookmarkStart w:id="10" w:name="_Hlk914006"/>
      <w:bookmarkEnd w:id="9"/>
      <w:r w:rsidRPr="009350DC">
        <w:rPr>
          <w:i/>
          <w:sz w:val="20"/>
          <w:szCs w:val="20"/>
          <w:lang w:val="en-GB"/>
        </w:rPr>
        <w:t>For the case of grant-free PUSCH, the alignment delay includes the transmission constraint due to the grant-free UL occasions for the initial transmission, and the scheduling constraint due to the slot boundaries for the grant-based re-transmission.</w:t>
      </w:r>
      <w:bookmarkEnd w:id="10"/>
      <w:r w:rsidRPr="009350DC">
        <w:rPr>
          <w:i/>
          <w:sz w:val="20"/>
          <w:szCs w:val="20"/>
          <w:lang w:val="en-GB"/>
        </w:rPr>
        <w:t xml:space="preserve">  </w:t>
      </w:r>
    </w:p>
    <w:p w14:paraId="5FAC6F3E" w14:textId="77777777" w:rsidR="004628A0" w:rsidRPr="009350DC" w:rsidRDefault="004628A0" w:rsidP="004628A0">
      <w:pPr>
        <w:numPr>
          <w:ilvl w:val="2"/>
          <w:numId w:val="23"/>
        </w:numPr>
        <w:overflowPunct/>
        <w:autoSpaceDE/>
        <w:autoSpaceDN/>
        <w:adjustRightInd/>
        <w:spacing w:before="100" w:beforeAutospacing="1" w:after="100" w:afterAutospacing="1"/>
        <w:contextualSpacing/>
        <w:jc w:val="both"/>
        <w:textAlignment w:val="auto"/>
        <w:rPr>
          <w:i/>
          <w:lang w:eastAsia="zh-CN"/>
        </w:rPr>
      </w:pPr>
      <w:r w:rsidRPr="009350DC">
        <w:rPr>
          <w:i/>
          <w:lang w:eastAsia="zh-CN"/>
        </w:rPr>
        <w:t xml:space="preserve">For both SR-based PUSCH and grant-free PUSCH, the alignment delay should also be considered for PUSCH re-transmission triggered by a dynamic grant. </w:t>
      </w:r>
    </w:p>
    <w:p w14:paraId="753478B5"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The first symbol of PUSCH consists of only DMRS.</w:t>
      </w:r>
    </w:p>
    <w:p w14:paraId="7907BA20"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PUSCH with type-B mapping and no additional DMRS is assumed.</w:t>
      </w:r>
    </w:p>
    <w:p w14:paraId="387C5FED"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For the case of grant-free PUSCH, the latency of the initial transmission must also include the UE’s processing time given as UE’s N2/2</w:t>
      </w:r>
    </w:p>
    <w:p w14:paraId="1678DC25"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gNB’s PUSCH-to-PDCCH processing time (note that PDCCH alignment has to be included separately) is UE’s N1 + X</w:t>
      </w:r>
    </w:p>
    <w:p w14:paraId="35A23123"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X = 2/4/8 symbols for SCS = 30/60/120KHz, respectively.</w:t>
      </w:r>
    </w:p>
    <w:p w14:paraId="2A43E04F"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gNB’s decoding time for the last PUSCH is UE’s N1/2 + X</w:t>
      </w:r>
    </w:p>
    <w:p w14:paraId="09011350"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X = 2/4/8 symbols for SCS = 30/60/120KHz, respectively.</w:t>
      </w:r>
    </w:p>
    <w:p w14:paraId="094EAB06"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PUSCH duration: </w:t>
      </w:r>
    </w:p>
    <w:p w14:paraId="2A03B92E"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Case 1: 2</w:t>
      </w:r>
    </w:p>
    <w:p w14:paraId="6BE3F5CC"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Case 2: 4 </w:t>
      </w:r>
    </w:p>
    <w:p w14:paraId="23597604"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Case 3: 7</w:t>
      </w:r>
    </w:p>
    <w:p w14:paraId="3A11484D" w14:textId="77777777" w:rsidR="004628A0" w:rsidRPr="009350DC" w:rsidRDefault="004628A0" w:rsidP="004628A0">
      <w:pPr>
        <w:pStyle w:val="ListParagraph"/>
        <w:numPr>
          <w:ilvl w:val="1"/>
          <w:numId w:val="23"/>
        </w:numPr>
        <w:contextualSpacing w:val="0"/>
        <w:jc w:val="both"/>
        <w:rPr>
          <w:i/>
          <w:sz w:val="20"/>
          <w:szCs w:val="20"/>
          <w:lang w:val="en-GB"/>
        </w:rPr>
      </w:pPr>
      <w:bookmarkStart w:id="11" w:name="_Hlk774190"/>
      <w:r w:rsidRPr="009350DC">
        <w:rPr>
          <w:i/>
          <w:sz w:val="20"/>
          <w:szCs w:val="20"/>
          <w:lang w:val="en-GB"/>
        </w:rPr>
        <w:t xml:space="preserve">For dynamic PUSCH, it is assumed that the TB cannot be repeated across the slot boundary. </w:t>
      </w:r>
    </w:p>
    <w:bookmarkEnd w:id="11"/>
    <w:p w14:paraId="440F8B70"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PDCCH duration: 1 symbol</w:t>
      </w:r>
    </w:p>
    <w:p w14:paraId="23651CE2"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Number of PDCCH monitoring occasions per slot = 4/7</w:t>
      </w:r>
    </w:p>
    <w:p w14:paraId="7911D1BB"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4 monitoring occasions per slot, PDCCH monitoring occasions are given as [1,0,0,0,1,0,0,0,1,0,0,0,1,0];</w:t>
      </w:r>
    </w:p>
    <w:p w14:paraId="3BA7E5A6"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7 monitoring occasions per slot, PDCCH monitoring occasions are given as [1,0,1,0,1,0,1,0,1,0,1,0,1,0];</w:t>
      </w:r>
    </w:p>
    <w:p w14:paraId="3321EEBE"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For GF-PUSCH: </w:t>
      </w:r>
    </w:p>
    <w:p w14:paraId="37D0B5E8"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The re-transmission is triggered by a dynamic grant.</w:t>
      </w:r>
    </w:p>
    <w:p w14:paraId="5CDF58AD"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The number of PUSCH transmission occasions per slot:</w:t>
      </w:r>
    </w:p>
    <w:p w14:paraId="7F59C50D"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7 for the case of 2-symb PUSCH (i.e., the UL pattern is [2,2,2,2,2,2,2].)</w:t>
      </w:r>
    </w:p>
    <w:p w14:paraId="31E98C9E"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3 for the case of 4-symbol PUSCH (i.e., the UL pattern is [4,4,4,0].)</w:t>
      </w:r>
    </w:p>
    <w:p w14:paraId="67C45DD7"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2 for the case of 7-symb PUSCH (i.e., the UL pattern is [7,7].)</w:t>
      </w:r>
    </w:p>
    <w:p w14:paraId="7350F624"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For SR-based PUSCH:</w:t>
      </w:r>
    </w:p>
    <w:p w14:paraId="03FFB8A5"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gNB’s processing time for SR is UE’s N1</w:t>
      </w:r>
    </w:p>
    <w:p w14:paraId="045B4545"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Duration of the PUCCH for SR: 1 symbol</w:t>
      </w:r>
    </w:p>
    <w:p w14:paraId="2906391B" w14:textId="322C8C2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Number of SR occasions per slot: 7 with [1,0,1,0,1,0,1,0,1,0,1,0,1,0] configuration.</w:t>
      </w:r>
    </w:p>
    <w:p w14:paraId="72098995" w14:textId="77777777" w:rsidR="004628A0" w:rsidRPr="009350DC" w:rsidRDefault="004628A0" w:rsidP="004628A0">
      <w:pPr>
        <w:pStyle w:val="ListParagraph"/>
        <w:ind w:left="2160"/>
        <w:contextualSpacing w:val="0"/>
        <w:jc w:val="both"/>
        <w:rPr>
          <w:i/>
          <w:sz w:val="20"/>
          <w:szCs w:val="20"/>
          <w:lang w:val="en-GB"/>
        </w:rPr>
      </w:pPr>
    </w:p>
    <w:p w14:paraId="6EC98E48"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SCS = 30/60KHz, FDD is assumed.</w:t>
      </w:r>
    </w:p>
    <w:p w14:paraId="45645951"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The companies can additionally consider TDD; the assumed TDD UL/DL configuration should be reported.</w:t>
      </w:r>
    </w:p>
    <w:p w14:paraId="107FF43B" w14:textId="133F7BDB"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SCS = 120KHz, the companies report the considered TDD UL/DL configuration (e.g., [D,D,D,D,D,D,F,F,U,U,U,U,U,U] can be assumed, where ‘F’ indicates the semi-static flexible symbol.)</w:t>
      </w:r>
    </w:p>
    <w:p w14:paraId="17C93954"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In this study, a timing advance is assumed to be 0.</w:t>
      </w:r>
    </w:p>
    <w:p w14:paraId="777EE59D" w14:textId="2411A702" w:rsidR="004628A0" w:rsidRPr="009350DC" w:rsidRDefault="004628A0" w:rsidP="004628A0">
      <w:pPr>
        <w:pStyle w:val="ListParagraph"/>
        <w:numPr>
          <w:ilvl w:val="0"/>
          <w:numId w:val="23"/>
        </w:numPr>
        <w:jc w:val="both"/>
        <w:rPr>
          <w:i/>
          <w:sz w:val="20"/>
          <w:szCs w:val="20"/>
          <w:lang w:val="en-GB"/>
        </w:rPr>
      </w:pPr>
      <w:r w:rsidRPr="009350DC">
        <w:rPr>
          <w:i/>
          <w:iCs/>
          <w:sz w:val="20"/>
          <w:szCs w:val="20"/>
          <w:lang w:val="en-GB"/>
        </w:rPr>
        <w:t>The gNB processing times assumed in here are only for the purpose of this study, and are not necessarily indicative of actual gNB processing capabilities</w:t>
      </w:r>
      <w:r w:rsidRPr="009350DC">
        <w:rPr>
          <w:i/>
          <w:sz w:val="20"/>
          <w:szCs w:val="20"/>
          <w:lang w:val="en-GB"/>
        </w:rPr>
        <w:t>.</w:t>
      </w:r>
    </w:p>
    <w:p w14:paraId="5440B338" w14:textId="77777777" w:rsidR="004628A0" w:rsidRPr="009350DC" w:rsidRDefault="004628A0" w:rsidP="004628A0">
      <w:pPr>
        <w:pStyle w:val="ListParagraph"/>
        <w:jc w:val="both"/>
        <w:rPr>
          <w:i/>
          <w:sz w:val="20"/>
          <w:szCs w:val="20"/>
          <w:lang w:val="en-GB"/>
        </w:rPr>
      </w:pPr>
    </w:p>
    <w:p w14:paraId="5A3BBA56" w14:textId="77777777" w:rsidR="004628A0" w:rsidRPr="009350DC" w:rsidRDefault="004628A0" w:rsidP="004628A0">
      <w:pPr>
        <w:pStyle w:val="ListParagraph"/>
        <w:numPr>
          <w:ilvl w:val="0"/>
          <w:numId w:val="24"/>
        </w:numPr>
        <w:contextualSpacing w:val="0"/>
        <w:jc w:val="both"/>
        <w:rPr>
          <w:i/>
          <w:sz w:val="20"/>
          <w:szCs w:val="20"/>
          <w:lang w:val="en-GB"/>
        </w:rPr>
      </w:pPr>
      <w:r w:rsidRPr="009350DC">
        <w:rPr>
          <w:i/>
          <w:sz w:val="20"/>
          <w:szCs w:val="20"/>
          <w:lang w:val="en-GB"/>
        </w:rPr>
        <w:t>For each scenario, the following parameters are reported:</w:t>
      </w:r>
    </w:p>
    <w:p w14:paraId="40684A49"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The worst-case latency for completing a single-shot transmission under NR Rel. 15 N1/N2 capabilities.</w:t>
      </w:r>
    </w:p>
    <w:p w14:paraId="7BF6B293"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Cap#2 for SCS = 30/60KHz and Cap#1 for SCS = 120KHz are assumed.</w:t>
      </w:r>
    </w:p>
    <w:p w14:paraId="422DAC5C"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The worst-case latency for completing two transmissions (i.e., the initial transmission and one HARQ-based re-transmission) under NR Rel. 15 N1/N2 capabilities.</w:t>
      </w:r>
    </w:p>
    <w:p w14:paraId="6D3A221B"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Cap#2 for SCS = 30/60KHz and Cap#1 for SCS = 120KHz are assumed.</w:t>
      </w:r>
    </w:p>
    <w:p w14:paraId="6A3B5A18"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In case a single-shot transmission cannot be completed under (1), companies report the maximum required N1/N2 (smaller than those of the NR Rel. 15) to complete a single-shot transmission within 1ms.</w:t>
      </w:r>
    </w:p>
    <w:p w14:paraId="01FC4754"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Also, the latency reduction gains as compared to (1) above.</w:t>
      </w:r>
    </w:p>
    <w:p w14:paraId="4649179D"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In case two transmissions cannot be completed under (2), companies report the maximum required N1/N2 (smaller than those of the NR Rel. 15) to complete two transmissions (i.e., the initial transmission and one HARQ-based re-transmission) within 1ms.</w:t>
      </w:r>
    </w:p>
    <w:p w14:paraId="7D1BC16B"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Also, the latency reduction gains as compared to (2) above.</w:t>
      </w:r>
    </w:p>
    <w:p w14:paraId="7A3C8407" w14:textId="30109A76"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Support/No support for introducing new processing timing capabilities for Rel. 16 eURLLC.</w:t>
      </w:r>
    </w:p>
    <w:p w14:paraId="08025F23" w14:textId="77777777" w:rsidR="004628A0" w:rsidRPr="009350DC" w:rsidRDefault="004628A0" w:rsidP="004628A0">
      <w:pPr>
        <w:pStyle w:val="ListParagraph"/>
        <w:ind w:left="1440"/>
        <w:contextualSpacing w:val="0"/>
        <w:jc w:val="both"/>
        <w:rPr>
          <w:i/>
          <w:sz w:val="20"/>
          <w:szCs w:val="20"/>
          <w:lang w:val="en-GB"/>
        </w:rPr>
      </w:pPr>
    </w:p>
    <w:p w14:paraId="7EA1F248" w14:textId="77777777" w:rsidR="004628A0" w:rsidRPr="009350DC" w:rsidRDefault="004628A0" w:rsidP="004628A0">
      <w:pPr>
        <w:pStyle w:val="ListParagraph"/>
        <w:numPr>
          <w:ilvl w:val="0"/>
          <w:numId w:val="24"/>
        </w:numPr>
        <w:jc w:val="both"/>
        <w:rPr>
          <w:i/>
          <w:sz w:val="20"/>
          <w:szCs w:val="20"/>
          <w:lang w:val="en-GB"/>
        </w:rPr>
      </w:pPr>
      <w:r w:rsidRPr="009350DC">
        <w:rPr>
          <w:rFonts w:eastAsiaTheme="minorHAnsi"/>
          <w:i/>
          <w:sz w:val="20"/>
          <w:szCs w:val="20"/>
          <w:lang w:val="en-GB"/>
        </w:rPr>
        <w:t xml:space="preserve">For the DL study, it is assumed that N2=N1 when calculating gNB processing time. This assumption applies only to the Rel. 16 based analysis. </w:t>
      </w:r>
    </w:p>
    <w:p w14:paraId="25D8AA2C" w14:textId="77777777" w:rsidR="004628A0" w:rsidRPr="009350DC" w:rsidRDefault="004628A0" w:rsidP="004628A0">
      <w:pPr>
        <w:pStyle w:val="ListParagraph"/>
        <w:numPr>
          <w:ilvl w:val="0"/>
          <w:numId w:val="24"/>
        </w:numPr>
        <w:jc w:val="both"/>
        <w:rPr>
          <w:i/>
          <w:sz w:val="20"/>
          <w:szCs w:val="20"/>
          <w:lang w:val="en-GB"/>
        </w:rPr>
      </w:pPr>
      <w:r w:rsidRPr="009350DC">
        <w:rPr>
          <w:rFonts w:eastAsiaTheme="minorHAnsi"/>
          <w:i/>
          <w:sz w:val="20"/>
          <w:szCs w:val="20"/>
          <w:lang w:val="en-GB"/>
        </w:rPr>
        <w:t xml:space="preserve">For the UL study, it is assumed that N2=N1 when calculating gNB processing time. This assumption applies only to the Rel. 16 based analysis. </w:t>
      </w:r>
    </w:p>
    <w:p w14:paraId="040510C3" w14:textId="77777777" w:rsidR="004628A0" w:rsidRPr="009350DC" w:rsidRDefault="004628A0" w:rsidP="004628A0">
      <w:pPr>
        <w:pStyle w:val="ListParagraph"/>
        <w:numPr>
          <w:ilvl w:val="0"/>
          <w:numId w:val="24"/>
        </w:numPr>
        <w:jc w:val="both"/>
        <w:rPr>
          <w:i/>
          <w:sz w:val="20"/>
          <w:szCs w:val="20"/>
          <w:lang w:val="en-GB"/>
        </w:rPr>
      </w:pPr>
      <w:bookmarkStart w:id="12" w:name="_Hlk806823"/>
      <w:r w:rsidRPr="009350DC">
        <w:rPr>
          <w:i/>
          <w:sz w:val="20"/>
          <w:szCs w:val="20"/>
          <w:lang w:val="en-GB"/>
        </w:rPr>
        <w:t xml:space="preserve">Besides the above mentioned values, the companies can consider other values for gNB’s processing time for transmission of the initial PDSCH and gNB’s PUCCH-to-PDCCH processing time for re-trasnmission of the PDSCH, gNB’s PUSCH-to-PDCCH processing time, and gNB’s decoding time for the last PUSCH. In case other values are considered, the assumption of N2 = N1 when calculating the gNB processing time for the Rel. 16 analysis is not required.  </w:t>
      </w:r>
    </w:p>
    <w:bookmarkEnd w:id="12"/>
    <w:p w14:paraId="5160B3D9" w14:textId="77777777" w:rsidR="004628A0" w:rsidRPr="009350DC" w:rsidRDefault="004628A0" w:rsidP="004628A0">
      <w:pPr>
        <w:pStyle w:val="ListParagraph"/>
        <w:numPr>
          <w:ilvl w:val="0"/>
          <w:numId w:val="24"/>
        </w:numPr>
        <w:jc w:val="both"/>
        <w:rPr>
          <w:i/>
          <w:sz w:val="20"/>
          <w:szCs w:val="20"/>
          <w:lang w:val="en-GB"/>
        </w:rPr>
      </w:pPr>
      <w:r w:rsidRPr="009350DC">
        <w:rPr>
          <w:i/>
          <w:sz w:val="20"/>
          <w:szCs w:val="20"/>
          <w:lang w:val="en-GB"/>
        </w:rPr>
        <w:t xml:space="preserve">For the UL study, </w:t>
      </w:r>
      <w:r w:rsidRPr="00D95DFE">
        <w:rPr>
          <w:i/>
          <w:sz w:val="20"/>
          <w:szCs w:val="20"/>
          <w:lang w:val="en-GB"/>
        </w:rPr>
        <w:t xml:space="preserve">a </w:t>
      </w:r>
      <w:r w:rsidRPr="009350DC">
        <w:rPr>
          <w:i/>
          <w:sz w:val="20"/>
          <w:szCs w:val="20"/>
          <w:lang w:val="en-GB"/>
        </w:rPr>
        <w:t>solution with N2 of Rel. 15 &gt; N2 of Rel. 16 = N1 of Rel. 16 &gt; N1 of Rel. 15 is not valid.</w:t>
      </w:r>
    </w:p>
    <w:p w14:paraId="631E731B" w14:textId="74BC169B" w:rsidR="004628A0" w:rsidRDefault="004628A0" w:rsidP="004628A0">
      <w:pPr>
        <w:jc w:val="both"/>
        <w:rPr>
          <w:i/>
        </w:rPr>
      </w:pPr>
      <w:r w:rsidRPr="009350DC">
        <w:rPr>
          <w:i/>
        </w:rPr>
        <w:t>The LLS and SLS evaluation results can be reported under the methodology agreed in RAN1 #95 for the scenarios identified above.</w:t>
      </w:r>
    </w:p>
    <w:p w14:paraId="6EBC3091" w14:textId="77777777" w:rsidR="00D95DFE" w:rsidRPr="00D95DFE" w:rsidRDefault="00D95DFE" w:rsidP="004628A0">
      <w:pPr>
        <w:jc w:val="both"/>
        <w:rPr>
          <w:i/>
        </w:rPr>
      </w:pPr>
    </w:p>
    <w:p w14:paraId="45BF8C6F" w14:textId="5495BBC8" w:rsidR="007716F9" w:rsidRPr="009350DC" w:rsidRDefault="002868AD" w:rsidP="004628A0">
      <w:pPr>
        <w:pStyle w:val="Heading3"/>
      </w:pPr>
      <w:r w:rsidRPr="009350DC">
        <w:t>30 and 60 kHz SCS</w:t>
      </w:r>
      <w:r w:rsidR="00D95DFE">
        <w:t xml:space="preserve"> (FDD)</w:t>
      </w:r>
    </w:p>
    <w:p w14:paraId="56DE9FAF" w14:textId="0F2280D0" w:rsidR="001D5593" w:rsidRPr="009350DC" w:rsidRDefault="002868AD" w:rsidP="002868AD">
      <w:r w:rsidRPr="009350DC">
        <w:t xml:space="preserve">FDD is considered </w:t>
      </w:r>
      <w:r w:rsidR="00D95DFE">
        <w:t xml:space="preserve">as the duplexing mode </w:t>
      </w:r>
      <w:r w:rsidRPr="009350DC">
        <w:t xml:space="preserve">to evaluate the </w:t>
      </w:r>
      <w:r w:rsidR="00546216">
        <w:t xml:space="preserve">PDSCH / PUSCH </w:t>
      </w:r>
      <w:r w:rsidRPr="009350DC">
        <w:t>latency for 30 and 60 kHz SCS</w:t>
      </w:r>
      <w:r w:rsidR="00D95DFE">
        <w:t xml:space="preserve"> based on the agreed evaluation assumptions</w:t>
      </w:r>
      <w:r w:rsidRPr="009350DC">
        <w:t xml:space="preserve">. </w:t>
      </w:r>
    </w:p>
    <w:p w14:paraId="7A9880C6" w14:textId="15A9A022" w:rsidR="001D5593" w:rsidRPr="009350DC" w:rsidRDefault="001D5593" w:rsidP="002868AD">
      <w:pPr>
        <w:rPr>
          <w:sz w:val="28"/>
          <w:szCs w:val="28"/>
        </w:rPr>
      </w:pPr>
      <w:r w:rsidRPr="009350DC">
        <w:rPr>
          <w:sz w:val="28"/>
          <w:szCs w:val="28"/>
        </w:rPr>
        <w:t>Downlink:</w:t>
      </w:r>
    </w:p>
    <w:p w14:paraId="6A88B6ED" w14:textId="21540994" w:rsidR="002868AD" w:rsidRPr="009350DC" w:rsidRDefault="008428FC" w:rsidP="002868AD">
      <w:r w:rsidRPr="009350DC">
        <w:t xml:space="preserve">Table 1 shows the worst-case latency for </w:t>
      </w:r>
      <w:r w:rsidR="009F2875">
        <w:t xml:space="preserve">receiving </w:t>
      </w:r>
      <w:r w:rsidRPr="009350DC">
        <w:t xml:space="preserve">a single-shot </w:t>
      </w:r>
      <w:r w:rsidR="00546216">
        <w:t xml:space="preserve">PDSCH </w:t>
      </w:r>
      <w:r w:rsidRPr="009350DC">
        <w:t xml:space="preserve">transmission (initial Tx) and two </w:t>
      </w:r>
      <w:r w:rsidR="00546216">
        <w:t xml:space="preserve">PDSCH </w:t>
      </w:r>
      <w:r w:rsidRPr="009350DC">
        <w:t xml:space="preserve">transmissions (1 reTx, i.e. </w:t>
      </w:r>
      <w:r w:rsidR="00F116DF" w:rsidRPr="009350DC">
        <w:t xml:space="preserve">the </w:t>
      </w:r>
      <w:r w:rsidRPr="009350DC">
        <w:t xml:space="preserve">initial and </w:t>
      </w:r>
      <w:r w:rsidR="008150D9" w:rsidRPr="009350DC">
        <w:t>one retransmission)</w:t>
      </w:r>
      <w:r w:rsidR="00F116DF" w:rsidRPr="009350DC">
        <w:t xml:space="preserve"> </w:t>
      </w:r>
      <w:r w:rsidRPr="009350DC">
        <w:t>using the N1/N2 values of Rel. 15 UE capability 2</w:t>
      </w:r>
      <w:r w:rsidR="00D71610" w:rsidRPr="009350DC">
        <w:t xml:space="preserve"> (see Appendix A)</w:t>
      </w:r>
      <w:r w:rsidRPr="009350DC">
        <w:t>.</w:t>
      </w:r>
      <w:r w:rsidR="008150D9" w:rsidRPr="009350DC">
        <w:t xml:space="preserve"> The </w:t>
      </w:r>
      <w:r w:rsidR="00F116DF" w:rsidRPr="009350DC">
        <w:t>scenarios</w:t>
      </w:r>
      <w:r w:rsidR="008150D9" w:rsidRPr="009350DC">
        <w:t xml:space="preserve"> with </w:t>
      </w:r>
      <w:r w:rsidR="00546216">
        <w:t xml:space="preserve">a DL UP </w:t>
      </w:r>
      <w:r w:rsidR="008150D9" w:rsidRPr="009350DC">
        <w:t>latency higher than 1ms are highligh</w:t>
      </w:r>
      <w:r w:rsidR="00F116DF" w:rsidRPr="009350DC">
        <w:t>t</w:t>
      </w:r>
      <w:r w:rsidR="008150D9" w:rsidRPr="009350DC">
        <w:t>ed</w:t>
      </w:r>
      <w:r w:rsidR="00F116DF" w:rsidRPr="009350DC">
        <w:t>.</w:t>
      </w:r>
    </w:p>
    <w:p w14:paraId="3DC948C4" w14:textId="25764B64" w:rsidR="00F25BFD" w:rsidRPr="009350DC" w:rsidRDefault="00F25BFD" w:rsidP="00F25BFD">
      <w:pPr>
        <w:jc w:val="center"/>
        <w:rPr>
          <w:b/>
        </w:rPr>
      </w:pPr>
      <w:r w:rsidRPr="009350DC">
        <w:rPr>
          <w:b/>
        </w:rPr>
        <w:t>Table 1: D</w:t>
      </w:r>
      <w:r w:rsidR="008150D9" w:rsidRPr="009350DC">
        <w:rPr>
          <w:b/>
        </w:rPr>
        <w:t>ownlink</w:t>
      </w:r>
      <w:r w:rsidRPr="009350DC">
        <w:rPr>
          <w:b/>
        </w:rPr>
        <w:t xml:space="preserve"> UP latency (</w:t>
      </w:r>
      <w:r w:rsidR="009350DC">
        <w:rPr>
          <w:b/>
        </w:rPr>
        <w:t xml:space="preserve">in </w:t>
      </w:r>
      <w:r w:rsidRPr="009350DC">
        <w:rPr>
          <w:b/>
        </w:rPr>
        <w:t>ms) for Rel. 15 UE</w:t>
      </w:r>
      <w:r w:rsidR="008150D9" w:rsidRPr="009350DC">
        <w:rPr>
          <w:b/>
        </w:rPr>
        <w:t xml:space="preserve"> capability 2 in </w:t>
      </w:r>
      <w:r w:rsidR="00546216">
        <w:rPr>
          <w:b/>
        </w:rPr>
        <w:br/>
      </w:r>
      <w:r w:rsidR="008150D9" w:rsidRPr="009350DC">
        <w:rPr>
          <w:b/>
        </w:rPr>
        <w:t>FDD</w:t>
      </w:r>
      <w:r w:rsidRPr="009350DC">
        <w:rPr>
          <w:b/>
        </w:rPr>
        <w:t xml:space="preserve"> </w:t>
      </w:r>
      <w:r w:rsidR="008150D9" w:rsidRPr="009350DC">
        <w:rPr>
          <w:b/>
        </w:rPr>
        <w:t>using</w:t>
      </w:r>
      <w:r w:rsidRPr="009350DC">
        <w:rPr>
          <w:b/>
        </w:rPr>
        <w:t xml:space="preserve"> the</w:t>
      </w:r>
      <w:r w:rsidR="008428FC" w:rsidRPr="009350DC">
        <w:rPr>
          <w:b/>
        </w:rPr>
        <w:t xml:space="preserve"> agreed</w:t>
      </w:r>
      <w:r w:rsidRPr="009350DC">
        <w:rPr>
          <w:b/>
        </w:rPr>
        <w:t xml:space="preserve"> evaluation assumptions.</w:t>
      </w:r>
    </w:p>
    <w:tbl>
      <w:tblPr>
        <w:tblW w:w="5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818"/>
        <w:gridCol w:w="818"/>
        <w:gridCol w:w="818"/>
        <w:gridCol w:w="818"/>
      </w:tblGrid>
      <w:tr w:rsidR="00F25BFD" w:rsidRPr="009350DC" w14:paraId="4FC28027" w14:textId="77777777" w:rsidTr="008428FC">
        <w:trPr>
          <w:trHeight w:val="363"/>
          <w:jc w:val="center"/>
        </w:trPr>
        <w:tc>
          <w:tcPr>
            <w:tcW w:w="2561" w:type="dxa"/>
            <w:gridSpan w:val="2"/>
            <w:vMerge w:val="restart"/>
            <w:vAlign w:val="center"/>
            <w:hideMark/>
          </w:tcPr>
          <w:p w14:paraId="6DF96F93"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1636" w:type="dxa"/>
            <w:gridSpan w:val="2"/>
            <w:shd w:val="clear" w:color="auto" w:fill="auto"/>
            <w:vAlign w:val="center"/>
            <w:hideMark/>
          </w:tcPr>
          <w:p w14:paraId="153A5B9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6" w:type="dxa"/>
            <w:gridSpan w:val="2"/>
            <w:shd w:val="clear" w:color="auto" w:fill="auto"/>
            <w:vAlign w:val="center"/>
            <w:hideMark/>
          </w:tcPr>
          <w:p w14:paraId="7AD81C4C"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F25BFD" w:rsidRPr="009350DC" w14:paraId="0B76C364" w14:textId="77777777" w:rsidTr="008428FC">
        <w:trPr>
          <w:trHeight w:val="363"/>
          <w:jc w:val="center"/>
        </w:trPr>
        <w:tc>
          <w:tcPr>
            <w:tcW w:w="2561" w:type="dxa"/>
            <w:gridSpan w:val="2"/>
            <w:vMerge/>
            <w:vAlign w:val="center"/>
            <w:hideMark/>
          </w:tcPr>
          <w:p w14:paraId="73BB2B69"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hideMark/>
          </w:tcPr>
          <w:p w14:paraId="6E7D53C7"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903E437"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8" w:type="dxa"/>
            <w:shd w:val="clear" w:color="auto" w:fill="auto"/>
            <w:vAlign w:val="center"/>
          </w:tcPr>
          <w:p w14:paraId="0556F39E"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73CC9B82"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F25BFD" w:rsidRPr="009350DC" w14:paraId="3379FBD0" w14:textId="77777777" w:rsidTr="008428FC">
        <w:trPr>
          <w:trHeight w:val="363"/>
          <w:jc w:val="center"/>
        </w:trPr>
        <w:tc>
          <w:tcPr>
            <w:tcW w:w="1711" w:type="dxa"/>
            <w:vMerge w:val="restart"/>
            <w:shd w:val="clear" w:color="auto" w:fill="auto"/>
            <w:vAlign w:val="center"/>
            <w:hideMark/>
          </w:tcPr>
          <w:p w14:paraId="66327BDD" w14:textId="7FED8F89" w:rsidR="00F25BFD" w:rsidRPr="009350DC" w:rsidRDefault="00C372B4"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39C6B164" w14:textId="2215142A"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1690169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0.5089</w:t>
            </w:r>
          </w:p>
        </w:tc>
        <w:tc>
          <w:tcPr>
            <w:tcW w:w="818" w:type="dxa"/>
            <w:shd w:val="clear" w:color="auto" w:fill="auto"/>
            <w:vAlign w:val="center"/>
          </w:tcPr>
          <w:p w14:paraId="30BF100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0.4196</w:t>
            </w:r>
          </w:p>
        </w:tc>
        <w:tc>
          <w:tcPr>
            <w:tcW w:w="818" w:type="dxa"/>
            <w:shd w:val="clear" w:color="auto" w:fill="auto"/>
            <w:vAlign w:val="center"/>
          </w:tcPr>
          <w:p w14:paraId="2CD66B01"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0.5804</w:t>
            </w:r>
          </w:p>
        </w:tc>
        <w:tc>
          <w:tcPr>
            <w:tcW w:w="818" w:type="dxa"/>
            <w:shd w:val="clear" w:color="auto" w:fill="auto"/>
            <w:vAlign w:val="center"/>
          </w:tcPr>
          <w:p w14:paraId="38D3E160"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0.4554</w:t>
            </w:r>
          </w:p>
        </w:tc>
      </w:tr>
      <w:tr w:rsidR="00F25BFD" w:rsidRPr="009350DC" w14:paraId="17380C44" w14:textId="77777777" w:rsidTr="008428FC">
        <w:trPr>
          <w:trHeight w:val="363"/>
          <w:jc w:val="center"/>
        </w:trPr>
        <w:tc>
          <w:tcPr>
            <w:tcW w:w="1711" w:type="dxa"/>
            <w:vMerge/>
            <w:vAlign w:val="center"/>
            <w:hideMark/>
          </w:tcPr>
          <w:p w14:paraId="69BE2F87"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40324D7F" w14:textId="3EF45CD4"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4D3D9DA"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1.1518</w:t>
            </w:r>
          </w:p>
        </w:tc>
        <w:tc>
          <w:tcPr>
            <w:tcW w:w="818" w:type="dxa"/>
            <w:shd w:val="clear" w:color="auto" w:fill="auto"/>
            <w:vAlign w:val="center"/>
          </w:tcPr>
          <w:p w14:paraId="2E595C6F"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rPr>
              <w:t>0.9196</w:t>
            </w:r>
          </w:p>
        </w:tc>
        <w:tc>
          <w:tcPr>
            <w:tcW w:w="818" w:type="dxa"/>
            <w:shd w:val="clear" w:color="auto" w:fill="auto"/>
            <w:vAlign w:val="center"/>
          </w:tcPr>
          <w:p w14:paraId="353BD8CE"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1.2946</w:t>
            </w:r>
          </w:p>
        </w:tc>
        <w:tc>
          <w:tcPr>
            <w:tcW w:w="818" w:type="dxa"/>
            <w:shd w:val="clear" w:color="auto" w:fill="auto"/>
            <w:vAlign w:val="center"/>
          </w:tcPr>
          <w:p w14:paraId="53F91F71"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rPr>
              <w:t>0.9554</w:t>
            </w:r>
          </w:p>
        </w:tc>
      </w:tr>
      <w:tr w:rsidR="008428FC" w:rsidRPr="009350DC" w14:paraId="7DCF33EC" w14:textId="77777777" w:rsidTr="008428FC">
        <w:trPr>
          <w:trHeight w:val="363"/>
          <w:jc w:val="center"/>
        </w:trPr>
        <w:tc>
          <w:tcPr>
            <w:tcW w:w="1711" w:type="dxa"/>
            <w:vMerge w:val="restart"/>
            <w:shd w:val="clear" w:color="auto" w:fill="auto"/>
            <w:vAlign w:val="center"/>
            <w:hideMark/>
          </w:tcPr>
          <w:p w14:paraId="5C3B5ADA" w14:textId="51D8A7A8" w:rsidR="008428FC" w:rsidRPr="009350DC" w:rsidRDefault="00C372B4" w:rsidP="008428F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6C194857" w14:textId="0CE57A9A"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20F92812"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0.6518</w:t>
            </w:r>
          </w:p>
        </w:tc>
        <w:tc>
          <w:tcPr>
            <w:tcW w:w="818" w:type="dxa"/>
            <w:shd w:val="clear" w:color="auto" w:fill="auto"/>
            <w:vAlign w:val="center"/>
          </w:tcPr>
          <w:p w14:paraId="1182F4C3"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0.4911</w:t>
            </w:r>
          </w:p>
        </w:tc>
        <w:tc>
          <w:tcPr>
            <w:tcW w:w="818" w:type="dxa"/>
            <w:shd w:val="clear" w:color="auto" w:fill="auto"/>
            <w:vAlign w:val="center"/>
          </w:tcPr>
          <w:p w14:paraId="67F4957C"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0.7232</w:t>
            </w:r>
          </w:p>
        </w:tc>
        <w:tc>
          <w:tcPr>
            <w:tcW w:w="818" w:type="dxa"/>
            <w:shd w:val="clear" w:color="auto" w:fill="auto"/>
            <w:vAlign w:val="center"/>
          </w:tcPr>
          <w:p w14:paraId="2D179C2D"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0.5268</w:t>
            </w:r>
          </w:p>
        </w:tc>
      </w:tr>
      <w:tr w:rsidR="008428FC" w:rsidRPr="009350DC" w14:paraId="121843F1" w14:textId="77777777" w:rsidTr="008428FC">
        <w:trPr>
          <w:trHeight w:val="363"/>
          <w:jc w:val="center"/>
        </w:trPr>
        <w:tc>
          <w:tcPr>
            <w:tcW w:w="1711" w:type="dxa"/>
            <w:vMerge/>
            <w:vAlign w:val="center"/>
            <w:hideMark/>
          </w:tcPr>
          <w:p w14:paraId="1107F32D" w14:textId="77777777" w:rsidR="008428FC" w:rsidRPr="009350DC" w:rsidRDefault="008428FC" w:rsidP="008428F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7908C45C" w14:textId="6C89846D"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061F468"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1.3661</w:t>
            </w:r>
          </w:p>
        </w:tc>
        <w:tc>
          <w:tcPr>
            <w:tcW w:w="818" w:type="dxa"/>
            <w:shd w:val="clear" w:color="auto" w:fill="auto"/>
            <w:vAlign w:val="center"/>
          </w:tcPr>
          <w:p w14:paraId="28EA24B5"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1.0268</w:t>
            </w:r>
          </w:p>
        </w:tc>
        <w:tc>
          <w:tcPr>
            <w:tcW w:w="818" w:type="dxa"/>
            <w:shd w:val="clear" w:color="auto" w:fill="auto"/>
            <w:vAlign w:val="center"/>
          </w:tcPr>
          <w:p w14:paraId="398EEEF3"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1.5089</w:t>
            </w:r>
          </w:p>
        </w:tc>
        <w:tc>
          <w:tcPr>
            <w:tcW w:w="818" w:type="dxa"/>
            <w:shd w:val="clear" w:color="auto" w:fill="auto"/>
            <w:vAlign w:val="center"/>
          </w:tcPr>
          <w:p w14:paraId="3B71A6C9"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1.0982</w:t>
            </w:r>
          </w:p>
        </w:tc>
      </w:tr>
      <w:tr w:rsidR="008428FC" w:rsidRPr="009350DC" w14:paraId="0E68899B" w14:textId="77777777" w:rsidTr="008428FC">
        <w:trPr>
          <w:trHeight w:val="363"/>
          <w:jc w:val="center"/>
        </w:trPr>
        <w:tc>
          <w:tcPr>
            <w:tcW w:w="1711" w:type="dxa"/>
            <w:vMerge w:val="restart"/>
            <w:shd w:val="clear" w:color="auto" w:fill="auto"/>
            <w:vAlign w:val="center"/>
            <w:hideMark/>
          </w:tcPr>
          <w:p w14:paraId="47F31CA3" w14:textId="422DC62A" w:rsidR="008428FC" w:rsidRPr="009350DC" w:rsidRDefault="00C372B4" w:rsidP="008428F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PDSCH</w:t>
            </w:r>
          </w:p>
        </w:tc>
        <w:tc>
          <w:tcPr>
            <w:tcW w:w="850" w:type="dxa"/>
            <w:shd w:val="clear" w:color="auto" w:fill="auto"/>
            <w:noWrap/>
            <w:vAlign w:val="center"/>
            <w:hideMark/>
          </w:tcPr>
          <w:p w14:paraId="549E79DF" w14:textId="2DFB75D1"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5EB645FD"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0.8661</w:t>
            </w:r>
          </w:p>
        </w:tc>
        <w:tc>
          <w:tcPr>
            <w:tcW w:w="818" w:type="dxa"/>
            <w:shd w:val="clear" w:color="auto" w:fill="auto"/>
            <w:vAlign w:val="center"/>
          </w:tcPr>
          <w:p w14:paraId="11A7DCEB"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0.5982</w:t>
            </w:r>
          </w:p>
        </w:tc>
        <w:tc>
          <w:tcPr>
            <w:tcW w:w="818" w:type="dxa"/>
            <w:shd w:val="clear" w:color="auto" w:fill="auto"/>
            <w:vAlign w:val="center"/>
          </w:tcPr>
          <w:p w14:paraId="6FD2ED53"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0.9375</w:t>
            </w:r>
          </w:p>
        </w:tc>
        <w:tc>
          <w:tcPr>
            <w:tcW w:w="818" w:type="dxa"/>
            <w:shd w:val="clear" w:color="auto" w:fill="auto"/>
            <w:vAlign w:val="center"/>
          </w:tcPr>
          <w:p w14:paraId="09E76DB6"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0.6339</w:t>
            </w:r>
          </w:p>
        </w:tc>
      </w:tr>
      <w:tr w:rsidR="008428FC" w:rsidRPr="009350DC" w14:paraId="2A7D5660" w14:textId="77777777" w:rsidTr="008428FC">
        <w:trPr>
          <w:trHeight w:val="363"/>
          <w:jc w:val="center"/>
        </w:trPr>
        <w:tc>
          <w:tcPr>
            <w:tcW w:w="1711" w:type="dxa"/>
            <w:vMerge/>
            <w:vAlign w:val="center"/>
            <w:hideMark/>
          </w:tcPr>
          <w:p w14:paraId="5B73B269" w14:textId="77777777" w:rsidR="008428FC" w:rsidRPr="009350DC" w:rsidRDefault="008428FC" w:rsidP="008428F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00903B58" w14:textId="0F121ECC"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3841403D"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1.8661</w:t>
            </w:r>
          </w:p>
        </w:tc>
        <w:tc>
          <w:tcPr>
            <w:tcW w:w="818" w:type="dxa"/>
            <w:shd w:val="clear" w:color="auto" w:fill="auto"/>
            <w:vAlign w:val="center"/>
          </w:tcPr>
          <w:p w14:paraId="3A4A3084"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1.1696</w:t>
            </w:r>
          </w:p>
        </w:tc>
        <w:tc>
          <w:tcPr>
            <w:tcW w:w="818" w:type="dxa"/>
            <w:shd w:val="clear" w:color="auto" w:fill="auto"/>
            <w:vAlign w:val="center"/>
          </w:tcPr>
          <w:p w14:paraId="4B33FA6A"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1.9375</w:t>
            </w:r>
          </w:p>
        </w:tc>
        <w:tc>
          <w:tcPr>
            <w:tcW w:w="818" w:type="dxa"/>
            <w:shd w:val="clear" w:color="auto" w:fill="auto"/>
            <w:vAlign w:val="center"/>
          </w:tcPr>
          <w:p w14:paraId="241A92C5"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1.2054</w:t>
            </w:r>
          </w:p>
        </w:tc>
      </w:tr>
    </w:tbl>
    <w:p w14:paraId="7A6BF57B" w14:textId="77777777" w:rsidR="00F116DF" w:rsidRPr="009350DC" w:rsidRDefault="00F116DF" w:rsidP="00F25BFD"/>
    <w:p w14:paraId="0BD9074E" w14:textId="08063075" w:rsidR="00F25BFD" w:rsidRPr="009350DC" w:rsidRDefault="008150D9" w:rsidP="00F25BFD">
      <w:r w:rsidRPr="009350DC">
        <w:t>Table 2 present</w:t>
      </w:r>
      <w:r w:rsidR="00060AEC" w:rsidRPr="009350DC">
        <w:t>s</w:t>
      </w:r>
      <w:r w:rsidRPr="009350DC">
        <w:t xml:space="preserve"> the </w:t>
      </w:r>
      <w:r w:rsidR="00F116DF" w:rsidRPr="009350DC">
        <w:t xml:space="preserve">maximum values of N1 that can be applied to achieve 1ms </w:t>
      </w:r>
      <w:r w:rsidR="00546216">
        <w:t xml:space="preserve">DL UP </w:t>
      </w:r>
      <w:r w:rsidR="00F116DF" w:rsidRPr="009350DC">
        <w:t xml:space="preserve">latency for the corresponding highlighted cases in Table 1. </w:t>
      </w:r>
      <w:r w:rsidR="00060AEC" w:rsidRPr="009350DC">
        <w:t xml:space="preserve">In Table 2, </w:t>
      </w:r>
      <w:r w:rsidR="00060AEC" w:rsidRPr="00751BB7">
        <w:rPr>
          <w:i/>
        </w:rPr>
        <w:t>N</w:t>
      </w:r>
      <w:r w:rsidR="00751BB7">
        <w:rPr>
          <w:i/>
        </w:rPr>
        <w:t>A</w:t>
      </w:r>
      <w:r w:rsidR="00060AEC" w:rsidRPr="009350DC">
        <w:t xml:space="preserve"> denotes that no reasonable </w:t>
      </w:r>
      <w:r w:rsidR="00546216">
        <w:t xml:space="preserve">processing time assumption fullfiling the 1ms latency </w:t>
      </w:r>
      <w:r w:rsidR="00060AEC" w:rsidRPr="009350DC">
        <w:t xml:space="preserve">was found. </w:t>
      </w:r>
    </w:p>
    <w:p w14:paraId="1FF9F722" w14:textId="24CFEA88" w:rsidR="00F25BFD" w:rsidRPr="009350DC" w:rsidRDefault="00F25BFD" w:rsidP="00F25BFD">
      <w:pPr>
        <w:jc w:val="center"/>
        <w:rPr>
          <w:b/>
        </w:rPr>
      </w:pPr>
      <w:r w:rsidRPr="009350DC">
        <w:rPr>
          <w:b/>
        </w:rPr>
        <w:t xml:space="preserve">Table 2: Maximum N1 (N2=N1) to satisfy 1 ms latency for the highlighted cases in Table </w:t>
      </w:r>
      <w:r w:rsidR="00F116DF" w:rsidRPr="009350DC">
        <w:rPr>
          <w:b/>
        </w:rPr>
        <w:t>1</w:t>
      </w:r>
      <w:r w:rsidRPr="009350DC">
        <w:rPr>
          <w:b/>
        </w:rPr>
        <w:t>.</w:t>
      </w:r>
    </w:p>
    <w:tbl>
      <w:tblPr>
        <w:tblW w:w="5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50"/>
        <w:gridCol w:w="818"/>
        <w:gridCol w:w="818"/>
        <w:gridCol w:w="818"/>
        <w:gridCol w:w="818"/>
      </w:tblGrid>
      <w:tr w:rsidR="00F25BFD" w:rsidRPr="009350DC" w14:paraId="6C335877" w14:textId="77777777" w:rsidTr="008428FC">
        <w:trPr>
          <w:trHeight w:val="363"/>
          <w:jc w:val="center"/>
        </w:trPr>
        <w:tc>
          <w:tcPr>
            <w:tcW w:w="2556" w:type="dxa"/>
            <w:gridSpan w:val="2"/>
            <w:vMerge w:val="restart"/>
            <w:vAlign w:val="center"/>
            <w:hideMark/>
          </w:tcPr>
          <w:p w14:paraId="538A84E1"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1636" w:type="dxa"/>
            <w:gridSpan w:val="2"/>
            <w:shd w:val="clear" w:color="auto" w:fill="auto"/>
            <w:vAlign w:val="center"/>
            <w:hideMark/>
          </w:tcPr>
          <w:p w14:paraId="0418880E"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6" w:type="dxa"/>
            <w:gridSpan w:val="2"/>
            <w:shd w:val="clear" w:color="auto" w:fill="auto"/>
            <w:vAlign w:val="center"/>
            <w:hideMark/>
          </w:tcPr>
          <w:p w14:paraId="3C282C2C"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F25BFD" w:rsidRPr="009350DC" w14:paraId="393A1D33" w14:textId="77777777" w:rsidTr="008428FC">
        <w:trPr>
          <w:trHeight w:val="363"/>
          <w:jc w:val="center"/>
        </w:trPr>
        <w:tc>
          <w:tcPr>
            <w:tcW w:w="2556" w:type="dxa"/>
            <w:gridSpan w:val="2"/>
            <w:vMerge/>
            <w:vAlign w:val="center"/>
            <w:hideMark/>
          </w:tcPr>
          <w:p w14:paraId="08D5CE30"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hideMark/>
          </w:tcPr>
          <w:p w14:paraId="0D53ABC8"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DF1CECD"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8" w:type="dxa"/>
            <w:shd w:val="clear" w:color="auto" w:fill="auto"/>
            <w:vAlign w:val="center"/>
          </w:tcPr>
          <w:p w14:paraId="209782B0"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6F7D6936"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F25BFD" w:rsidRPr="009350DC" w14:paraId="404C657B" w14:textId="77777777" w:rsidTr="008428FC">
        <w:trPr>
          <w:trHeight w:val="363"/>
          <w:jc w:val="center"/>
        </w:trPr>
        <w:tc>
          <w:tcPr>
            <w:tcW w:w="1706" w:type="dxa"/>
            <w:vAlign w:val="center"/>
            <w:hideMark/>
          </w:tcPr>
          <w:p w14:paraId="057F0C9E" w14:textId="10389967" w:rsidR="00F25BFD" w:rsidRPr="009350DC" w:rsidRDefault="00BF43AE"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7613A9C4" w14:textId="13903A08"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B64B006"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w:t>
            </w:r>
          </w:p>
        </w:tc>
        <w:tc>
          <w:tcPr>
            <w:tcW w:w="818" w:type="dxa"/>
            <w:shd w:val="clear" w:color="auto" w:fill="auto"/>
            <w:vAlign w:val="center"/>
          </w:tcPr>
          <w:p w14:paraId="10C1BEB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p>
        </w:tc>
        <w:tc>
          <w:tcPr>
            <w:tcW w:w="818" w:type="dxa"/>
            <w:shd w:val="clear" w:color="auto" w:fill="auto"/>
            <w:vAlign w:val="center"/>
          </w:tcPr>
          <w:p w14:paraId="73BDE836"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w:t>
            </w:r>
          </w:p>
        </w:tc>
        <w:tc>
          <w:tcPr>
            <w:tcW w:w="818" w:type="dxa"/>
            <w:shd w:val="clear" w:color="auto" w:fill="auto"/>
            <w:vAlign w:val="center"/>
          </w:tcPr>
          <w:p w14:paraId="5782643D"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p>
        </w:tc>
      </w:tr>
      <w:tr w:rsidR="00F25BFD" w:rsidRPr="009350DC" w14:paraId="696C8769" w14:textId="77777777" w:rsidTr="008428FC">
        <w:trPr>
          <w:trHeight w:val="363"/>
          <w:jc w:val="center"/>
        </w:trPr>
        <w:tc>
          <w:tcPr>
            <w:tcW w:w="1706" w:type="dxa"/>
            <w:shd w:val="clear" w:color="auto" w:fill="auto"/>
            <w:vAlign w:val="center"/>
            <w:hideMark/>
          </w:tcPr>
          <w:p w14:paraId="4DDDFA0C" w14:textId="3DEAFE60" w:rsidR="00F25BFD" w:rsidRPr="009350DC" w:rsidRDefault="00BF43AE"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57CE7A72" w14:textId="1FD0F171"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273C4A52"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p>
        </w:tc>
        <w:tc>
          <w:tcPr>
            <w:tcW w:w="818" w:type="dxa"/>
            <w:shd w:val="clear" w:color="auto" w:fill="auto"/>
            <w:vAlign w:val="center"/>
          </w:tcPr>
          <w:p w14:paraId="4EFBFCA3"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9 (need enhancement for N2)</w:t>
            </w:r>
          </w:p>
        </w:tc>
        <w:tc>
          <w:tcPr>
            <w:tcW w:w="818" w:type="dxa"/>
            <w:shd w:val="clear" w:color="auto" w:fill="auto"/>
            <w:vAlign w:val="center"/>
          </w:tcPr>
          <w:p w14:paraId="3417D2AE" w14:textId="7A42FD78" w:rsidR="00F25BFD" w:rsidRPr="006C308D" w:rsidRDefault="00F25BFD" w:rsidP="00FD3AE1">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751BB7">
              <w:rPr>
                <w:rFonts w:eastAsia="Times New Roman"/>
                <w:i/>
                <w:color w:val="000000"/>
                <w:sz w:val="16"/>
                <w:szCs w:val="16"/>
              </w:rPr>
              <w:t>A</w:t>
            </w:r>
          </w:p>
        </w:tc>
        <w:tc>
          <w:tcPr>
            <w:tcW w:w="818" w:type="dxa"/>
            <w:shd w:val="clear" w:color="auto" w:fill="auto"/>
            <w:vAlign w:val="center"/>
          </w:tcPr>
          <w:p w14:paraId="10FA3268"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8.5</w:t>
            </w:r>
          </w:p>
        </w:tc>
      </w:tr>
      <w:tr w:rsidR="00F25BFD" w:rsidRPr="009350DC" w14:paraId="09DFB423" w14:textId="77777777" w:rsidTr="008428FC">
        <w:trPr>
          <w:trHeight w:val="363"/>
          <w:jc w:val="center"/>
        </w:trPr>
        <w:tc>
          <w:tcPr>
            <w:tcW w:w="1706" w:type="dxa"/>
            <w:shd w:val="clear" w:color="auto" w:fill="auto"/>
            <w:vAlign w:val="center"/>
            <w:hideMark/>
          </w:tcPr>
          <w:p w14:paraId="0393B9DD" w14:textId="35B4B39C" w:rsidR="00F25BFD" w:rsidRPr="009350DC" w:rsidRDefault="00BF43AE"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PDSCH</w:t>
            </w:r>
          </w:p>
        </w:tc>
        <w:tc>
          <w:tcPr>
            <w:tcW w:w="850" w:type="dxa"/>
            <w:shd w:val="clear" w:color="auto" w:fill="auto"/>
            <w:noWrap/>
            <w:vAlign w:val="center"/>
            <w:hideMark/>
          </w:tcPr>
          <w:p w14:paraId="554E0A48" w14:textId="6C1B23F7"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2DED526F" w14:textId="26008A80" w:rsidR="00F25BFD" w:rsidRPr="006C308D" w:rsidRDefault="00F25BFD" w:rsidP="00FD3AE1">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751BB7">
              <w:rPr>
                <w:rFonts w:eastAsia="Times New Roman"/>
                <w:i/>
                <w:color w:val="000000"/>
                <w:sz w:val="16"/>
                <w:szCs w:val="16"/>
              </w:rPr>
              <w:t>A</w:t>
            </w:r>
          </w:p>
        </w:tc>
        <w:tc>
          <w:tcPr>
            <w:tcW w:w="818" w:type="dxa"/>
            <w:shd w:val="clear" w:color="auto" w:fill="auto"/>
            <w:vAlign w:val="center"/>
          </w:tcPr>
          <w:p w14:paraId="048043D8"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5</w:t>
            </w:r>
          </w:p>
        </w:tc>
        <w:tc>
          <w:tcPr>
            <w:tcW w:w="818" w:type="dxa"/>
            <w:shd w:val="clear" w:color="auto" w:fill="auto"/>
            <w:vAlign w:val="center"/>
          </w:tcPr>
          <w:p w14:paraId="47B76EF0" w14:textId="46214BA5" w:rsidR="00F25BFD" w:rsidRPr="006C308D" w:rsidRDefault="00F25BFD" w:rsidP="00FD3AE1">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751BB7">
              <w:rPr>
                <w:rFonts w:eastAsia="Times New Roman"/>
                <w:i/>
                <w:color w:val="000000"/>
                <w:sz w:val="16"/>
                <w:szCs w:val="16"/>
              </w:rPr>
              <w:t>A</w:t>
            </w:r>
          </w:p>
        </w:tc>
        <w:tc>
          <w:tcPr>
            <w:tcW w:w="818" w:type="dxa"/>
            <w:shd w:val="clear" w:color="auto" w:fill="auto"/>
            <w:vAlign w:val="center"/>
          </w:tcPr>
          <w:p w14:paraId="6327D33D"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w:t>
            </w:r>
          </w:p>
        </w:tc>
      </w:tr>
    </w:tbl>
    <w:p w14:paraId="52D459C8" w14:textId="71E38F0A" w:rsidR="002868AD" w:rsidRPr="009350DC" w:rsidRDefault="002868AD" w:rsidP="002868AD"/>
    <w:p w14:paraId="41F374DC" w14:textId="4F0CE1D0" w:rsidR="001D5593" w:rsidRDefault="001D5593" w:rsidP="002868AD">
      <w:pPr>
        <w:rPr>
          <w:ins w:id="13" w:author="Quang (Nokia - FR)" w:date="2019-02-15T16:39:00Z"/>
          <w:sz w:val="28"/>
          <w:szCs w:val="28"/>
        </w:rPr>
      </w:pPr>
      <w:r w:rsidRPr="009350DC">
        <w:rPr>
          <w:sz w:val="28"/>
          <w:szCs w:val="28"/>
        </w:rPr>
        <w:t>Uplink:</w:t>
      </w:r>
    </w:p>
    <w:p w14:paraId="3C3FBD62" w14:textId="1ECB3170" w:rsidR="001E279C" w:rsidRPr="001E279C" w:rsidRDefault="001E279C" w:rsidP="002868AD">
      <w:pPr>
        <w:rPr>
          <w:sz w:val="24"/>
          <w:szCs w:val="24"/>
          <w:rPrChange w:id="14" w:author="Quang (Nokia - FR)" w:date="2019-02-15T16:39:00Z">
            <w:rPr>
              <w:sz w:val="28"/>
              <w:szCs w:val="28"/>
            </w:rPr>
          </w:rPrChange>
        </w:rPr>
      </w:pPr>
      <w:ins w:id="15" w:author="Quang (Nokia - FR)" w:date="2019-02-15T16:39:00Z">
        <w:r w:rsidRPr="001E279C">
          <w:rPr>
            <w:sz w:val="24"/>
            <w:szCs w:val="24"/>
            <w:rPrChange w:id="16" w:author="Quang (Nokia - FR)" w:date="2019-02-15T16:39:00Z">
              <w:rPr>
                <w:sz w:val="28"/>
                <w:szCs w:val="28"/>
              </w:rPr>
            </w:rPrChange>
          </w:rPr>
          <w:t>Configured grant</w:t>
        </w:r>
      </w:ins>
      <w:ins w:id="17" w:author="Quang (Nokia - FR)" w:date="2019-02-15T16:47:00Z">
        <w:r>
          <w:rPr>
            <w:sz w:val="24"/>
            <w:szCs w:val="24"/>
          </w:rPr>
          <w:t xml:space="preserve"> PUSCH</w:t>
        </w:r>
      </w:ins>
    </w:p>
    <w:p w14:paraId="42E54DB9" w14:textId="730A0B1A" w:rsidR="001D5593" w:rsidRPr="009350DC" w:rsidRDefault="008D1A33" w:rsidP="002868AD">
      <w:del w:id="18" w:author="Quang (Nokia - FR)" w:date="2019-02-15T16:41:00Z">
        <w:r w:rsidRPr="009350DC" w:rsidDel="001E279C">
          <w:delText xml:space="preserve">Configured grant </w:delText>
        </w:r>
        <w:r w:rsidR="00546216" w:rsidDel="001E279C">
          <w:delText xml:space="preserve">PUSCH </w:delText>
        </w:r>
        <w:r w:rsidRPr="009350DC" w:rsidDel="001E279C">
          <w:delText xml:space="preserve">is considered </w:delText>
        </w:r>
        <w:r w:rsidR="00546216" w:rsidDel="001E279C">
          <w:delText>as the chosen UL-SCH operation mode</w:delText>
        </w:r>
        <w:r w:rsidRPr="009350DC" w:rsidDel="001E279C">
          <w:delText xml:space="preserve">. </w:delText>
        </w:r>
      </w:del>
      <w:r w:rsidRPr="009350DC">
        <w:t xml:space="preserve">The </w:t>
      </w:r>
      <w:r w:rsidR="00546216">
        <w:t xml:space="preserve">UL UP latency </w:t>
      </w:r>
      <w:r w:rsidR="00BF43AE" w:rsidRPr="009350DC">
        <w:t>results</w:t>
      </w:r>
      <w:ins w:id="19" w:author="Quang (Nokia - FR)" w:date="2019-02-15T16:44:00Z">
        <w:r w:rsidR="001E279C">
          <w:t xml:space="preserve"> </w:t>
        </w:r>
      </w:ins>
      <w:ins w:id="20" w:author="Quang (Nokia - FR)" w:date="2019-02-15T16:51:00Z">
        <w:r w:rsidR="009229A5">
          <w:t>for</w:t>
        </w:r>
      </w:ins>
      <w:ins w:id="21" w:author="Quang (Nokia - FR)" w:date="2019-02-15T16:44:00Z">
        <w:r w:rsidR="001E279C">
          <w:t xml:space="preserve"> configured grant PUSCH</w:t>
        </w:r>
      </w:ins>
      <w:r w:rsidR="00D71610" w:rsidRPr="009350DC">
        <w:t xml:space="preserve"> </w:t>
      </w:r>
      <w:ins w:id="22" w:author="Quang (Nokia - FR)" w:date="2019-02-15T16:51:00Z">
        <w:r w:rsidR="009229A5">
          <w:t>and</w:t>
        </w:r>
        <w:del w:id="23" w:author="Sigen Ye" w:date="2019-02-15T15:00:00Z">
          <w:r w:rsidR="009229A5" w:rsidDel="00804058">
            <w:delText xml:space="preserve"> </w:delText>
          </w:r>
        </w:del>
      </w:ins>
      <w:del w:id="24" w:author="Quang (Nokia - FR)" w:date="2019-02-15T16:51:00Z">
        <w:r w:rsidR="00D71610" w:rsidRPr="009350DC" w:rsidDel="009229A5">
          <w:delText>for</w:delText>
        </w:r>
      </w:del>
      <w:r w:rsidR="00D71610" w:rsidRPr="009350DC">
        <w:t xml:space="preserve"> Rel. 15 N1/N2</w:t>
      </w:r>
      <w:r w:rsidR="00BF43AE" w:rsidRPr="009350DC">
        <w:t xml:space="preserve"> are </w:t>
      </w:r>
      <w:r w:rsidRPr="009350DC">
        <w:t xml:space="preserve">shown in Table 3 </w:t>
      </w:r>
      <w:r w:rsidR="00D71610" w:rsidRPr="009350DC">
        <w:t xml:space="preserve">while Table 4 presents the maximum values of N2 that can be applied to achieve 1ms </w:t>
      </w:r>
      <w:r w:rsidR="00546216">
        <w:t xml:space="preserve">UL UP </w:t>
      </w:r>
      <w:r w:rsidR="00D71610" w:rsidRPr="009350DC">
        <w:t xml:space="preserve">latency for the corresponding highlighted cases in Table 3. </w:t>
      </w:r>
      <w:r w:rsidR="003B4C1A" w:rsidRPr="009350DC">
        <w:t xml:space="preserve">One should note that the </w:t>
      </w:r>
      <w:r w:rsidR="00546216">
        <w:t xml:space="preserve">defined </w:t>
      </w:r>
      <w:r w:rsidR="003B4C1A" w:rsidRPr="009350DC">
        <w:t>PDCCH occasion pattern is considered when there is a retransmission. Therefore, the initial transmission latenc</w:t>
      </w:r>
      <w:r w:rsidR="009350DC">
        <w:t xml:space="preserve">ies </w:t>
      </w:r>
      <w:r w:rsidR="009350DC" w:rsidRPr="009350DC">
        <w:t>are equal</w:t>
      </w:r>
      <w:r w:rsidR="003B4C1A" w:rsidRPr="009350DC">
        <w:t xml:space="preserve"> for all PDCCH occasion</w:t>
      </w:r>
      <w:r w:rsidR="00343104" w:rsidRPr="009350DC">
        <w:t xml:space="preserve"> patterns</w:t>
      </w:r>
      <w:r w:rsidR="003B4C1A" w:rsidRPr="009350DC">
        <w:t xml:space="preserve">. With one retransmission and by selecting the worst case, the same </w:t>
      </w:r>
      <w:r w:rsidR="00546216">
        <w:t xml:space="preserve">DL </w:t>
      </w:r>
      <w:r w:rsidR="003B4C1A" w:rsidRPr="009350DC">
        <w:t>control alignment time has been achieved for 4- and 7-symbols PUSCH with the considered PDCCH occasions by coincident.</w:t>
      </w:r>
    </w:p>
    <w:p w14:paraId="7EDEC8E5" w14:textId="2E0A5670" w:rsidR="00BF43AE" w:rsidRPr="009350DC" w:rsidRDefault="00BF43AE" w:rsidP="00BF43AE">
      <w:pPr>
        <w:jc w:val="center"/>
        <w:rPr>
          <w:b/>
        </w:rPr>
      </w:pPr>
      <w:r w:rsidRPr="009350DC">
        <w:rPr>
          <w:b/>
        </w:rPr>
        <w:t>Table 3: Uplink UP latency (</w:t>
      </w:r>
      <w:r w:rsidR="009350DC">
        <w:rPr>
          <w:b/>
        </w:rPr>
        <w:t xml:space="preserve">in </w:t>
      </w:r>
      <w:r w:rsidRPr="009350DC">
        <w:rPr>
          <w:b/>
        </w:rPr>
        <w:t>ms) for</w:t>
      </w:r>
      <w:ins w:id="25" w:author="Quang (Nokia - FR)" w:date="2019-02-15T16:53:00Z">
        <w:r w:rsidR="009229A5">
          <w:rPr>
            <w:b/>
          </w:rPr>
          <w:t xml:space="preserve"> configured grant PUSCH and</w:t>
        </w:r>
      </w:ins>
      <w:r w:rsidRPr="009350DC">
        <w:rPr>
          <w:b/>
        </w:rPr>
        <w:t xml:space="preserve"> Rel. 15 UE capability 2 in </w:t>
      </w:r>
      <w:r w:rsidR="00546216">
        <w:rPr>
          <w:b/>
        </w:rPr>
        <w:br/>
      </w:r>
      <w:r w:rsidRPr="009350DC">
        <w:rPr>
          <w:b/>
        </w:rPr>
        <w:t>FDD using the agreed evaluation assumptions.</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46"/>
        <w:gridCol w:w="817"/>
        <w:gridCol w:w="818"/>
        <w:gridCol w:w="817"/>
        <w:gridCol w:w="818"/>
      </w:tblGrid>
      <w:tr w:rsidR="00BF43AE" w:rsidRPr="009350DC" w14:paraId="068167A3" w14:textId="77777777" w:rsidTr="00BF43AE">
        <w:trPr>
          <w:trHeight w:val="363"/>
          <w:jc w:val="center"/>
        </w:trPr>
        <w:tc>
          <w:tcPr>
            <w:tcW w:w="2547" w:type="dxa"/>
            <w:gridSpan w:val="2"/>
            <w:vMerge w:val="restart"/>
            <w:vAlign w:val="center"/>
            <w:hideMark/>
          </w:tcPr>
          <w:p w14:paraId="43CE036F"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1635" w:type="dxa"/>
            <w:gridSpan w:val="2"/>
            <w:shd w:val="clear" w:color="auto" w:fill="auto"/>
            <w:vAlign w:val="center"/>
            <w:hideMark/>
          </w:tcPr>
          <w:p w14:paraId="5166981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5" w:type="dxa"/>
            <w:gridSpan w:val="2"/>
            <w:shd w:val="clear" w:color="auto" w:fill="auto"/>
            <w:vAlign w:val="center"/>
            <w:hideMark/>
          </w:tcPr>
          <w:p w14:paraId="67E63B64"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BF43AE" w:rsidRPr="009350DC" w14:paraId="3346007F" w14:textId="77777777" w:rsidTr="00BF43AE">
        <w:trPr>
          <w:trHeight w:val="363"/>
          <w:jc w:val="center"/>
        </w:trPr>
        <w:tc>
          <w:tcPr>
            <w:tcW w:w="2547" w:type="dxa"/>
            <w:gridSpan w:val="2"/>
            <w:vMerge/>
            <w:vAlign w:val="center"/>
            <w:hideMark/>
          </w:tcPr>
          <w:p w14:paraId="2D7198CE"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17" w:type="dxa"/>
            <w:shd w:val="clear" w:color="auto" w:fill="auto"/>
            <w:vAlign w:val="center"/>
            <w:hideMark/>
          </w:tcPr>
          <w:p w14:paraId="79FFE05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684E4AB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7" w:type="dxa"/>
            <w:shd w:val="clear" w:color="auto" w:fill="auto"/>
            <w:vAlign w:val="center"/>
          </w:tcPr>
          <w:p w14:paraId="1E95118B"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7CECAC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BF43AE" w:rsidRPr="009350DC" w14:paraId="41302DF4" w14:textId="77777777" w:rsidTr="00BF43AE">
        <w:trPr>
          <w:trHeight w:val="363"/>
          <w:jc w:val="center"/>
        </w:trPr>
        <w:tc>
          <w:tcPr>
            <w:tcW w:w="1701" w:type="dxa"/>
            <w:vMerge w:val="restart"/>
            <w:shd w:val="clear" w:color="auto" w:fill="auto"/>
            <w:vAlign w:val="center"/>
            <w:hideMark/>
          </w:tcPr>
          <w:p w14:paraId="1F8DD790" w14:textId="1B5AF6B4"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PUSCH</w:t>
            </w:r>
          </w:p>
        </w:tc>
        <w:tc>
          <w:tcPr>
            <w:tcW w:w="846" w:type="dxa"/>
            <w:shd w:val="clear" w:color="auto" w:fill="auto"/>
            <w:noWrap/>
            <w:vAlign w:val="center"/>
            <w:hideMark/>
          </w:tcPr>
          <w:p w14:paraId="1F937779" w14:textId="009BCAF7"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775B0D5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0.3929</w:t>
            </w:r>
          </w:p>
        </w:tc>
        <w:tc>
          <w:tcPr>
            <w:tcW w:w="818" w:type="dxa"/>
            <w:shd w:val="clear" w:color="auto" w:fill="auto"/>
            <w:vAlign w:val="center"/>
          </w:tcPr>
          <w:p w14:paraId="7B1C694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0.3214</w:t>
            </w:r>
          </w:p>
        </w:tc>
        <w:tc>
          <w:tcPr>
            <w:tcW w:w="817" w:type="dxa"/>
            <w:shd w:val="clear" w:color="auto" w:fill="auto"/>
            <w:vAlign w:val="center"/>
          </w:tcPr>
          <w:p w14:paraId="0C00719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0.3929</w:t>
            </w:r>
          </w:p>
        </w:tc>
        <w:tc>
          <w:tcPr>
            <w:tcW w:w="818" w:type="dxa"/>
            <w:shd w:val="clear" w:color="auto" w:fill="auto"/>
            <w:vAlign w:val="center"/>
          </w:tcPr>
          <w:p w14:paraId="08124D67"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0.3214</w:t>
            </w:r>
          </w:p>
        </w:tc>
      </w:tr>
      <w:tr w:rsidR="00BF43AE" w:rsidRPr="009350DC" w14:paraId="62019B65" w14:textId="77777777" w:rsidTr="00BF43AE">
        <w:trPr>
          <w:trHeight w:val="363"/>
          <w:jc w:val="center"/>
        </w:trPr>
        <w:tc>
          <w:tcPr>
            <w:tcW w:w="1701" w:type="dxa"/>
            <w:vMerge/>
            <w:vAlign w:val="center"/>
            <w:hideMark/>
          </w:tcPr>
          <w:p w14:paraId="705FB2B1"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22573454" w14:textId="131508AB"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067F3018"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1.0357</w:t>
            </w:r>
          </w:p>
        </w:tc>
        <w:tc>
          <w:tcPr>
            <w:tcW w:w="818" w:type="dxa"/>
            <w:shd w:val="clear" w:color="auto" w:fill="auto"/>
            <w:vAlign w:val="center"/>
          </w:tcPr>
          <w:p w14:paraId="5864B753"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0.8214</w:t>
            </w:r>
          </w:p>
        </w:tc>
        <w:tc>
          <w:tcPr>
            <w:tcW w:w="817" w:type="dxa"/>
            <w:shd w:val="clear" w:color="auto" w:fill="auto"/>
            <w:vAlign w:val="center"/>
          </w:tcPr>
          <w:p w14:paraId="2AD9C43E"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1.1071</w:t>
            </w:r>
          </w:p>
        </w:tc>
        <w:tc>
          <w:tcPr>
            <w:tcW w:w="818" w:type="dxa"/>
            <w:shd w:val="clear" w:color="auto" w:fill="auto"/>
            <w:vAlign w:val="center"/>
          </w:tcPr>
          <w:p w14:paraId="7F4A573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0.8571</w:t>
            </w:r>
          </w:p>
        </w:tc>
      </w:tr>
      <w:tr w:rsidR="00BF43AE" w:rsidRPr="009350DC" w14:paraId="29219A9F" w14:textId="77777777" w:rsidTr="00BF43AE">
        <w:trPr>
          <w:trHeight w:val="363"/>
          <w:jc w:val="center"/>
        </w:trPr>
        <w:tc>
          <w:tcPr>
            <w:tcW w:w="1701" w:type="dxa"/>
            <w:vMerge w:val="restart"/>
            <w:shd w:val="clear" w:color="auto" w:fill="auto"/>
            <w:vAlign w:val="center"/>
            <w:hideMark/>
          </w:tcPr>
          <w:p w14:paraId="72B3629B" w14:textId="7A54E11A"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PUSCH</w:t>
            </w:r>
          </w:p>
        </w:tc>
        <w:tc>
          <w:tcPr>
            <w:tcW w:w="846" w:type="dxa"/>
            <w:shd w:val="clear" w:color="auto" w:fill="auto"/>
            <w:noWrap/>
            <w:vAlign w:val="center"/>
            <w:hideMark/>
          </w:tcPr>
          <w:p w14:paraId="66DACA3E" w14:textId="3D8745B1"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728DA92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0.6071</w:t>
            </w:r>
          </w:p>
        </w:tc>
        <w:tc>
          <w:tcPr>
            <w:tcW w:w="818" w:type="dxa"/>
            <w:shd w:val="clear" w:color="auto" w:fill="auto"/>
            <w:vAlign w:val="center"/>
          </w:tcPr>
          <w:p w14:paraId="3F9E3373"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0.4286</w:t>
            </w:r>
          </w:p>
        </w:tc>
        <w:tc>
          <w:tcPr>
            <w:tcW w:w="817" w:type="dxa"/>
            <w:shd w:val="clear" w:color="auto" w:fill="auto"/>
            <w:vAlign w:val="center"/>
          </w:tcPr>
          <w:p w14:paraId="3328A25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0.6071</w:t>
            </w:r>
          </w:p>
        </w:tc>
        <w:tc>
          <w:tcPr>
            <w:tcW w:w="818" w:type="dxa"/>
            <w:shd w:val="clear" w:color="auto" w:fill="auto"/>
            <w:vAlign w:val="center"/>
          </w:tcPr>
          <w:p w14:paraId="38E7A13E"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0.4286</w:t>
            </w:r>
          </w:p>
        </w:tc>
      </w:tr>
      <w:tr w:rsidR="00BF43AE" w:rsidRPr="009350DC" w14:paraId="4A7B5208" w14:textId="77777777" w:rsidTr="00BF43AE">
        <w:trPr>
          <w:trHeight w:val="363"/>
          <w:jc w:val="center"/>
        </w:trPr>
        <w:tc>
          <w:tcPr>
            <w:tcW w:w="1701" w:type="dxa"/>
            <w:vMerge/>
            <w:vAlign w:val="center"/>
            <w:hideMark/>
          </w:tcPr>
          <w:p w14:paraId="09358A1A"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65FFADBB" w14:textId="7A13B4BF"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1CB8D82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1.3929</w:t>
            </w:r>
          </w:p>
        </w:tc>
        <w:tc>
          <w:tcPr>
            <w:tcW w:w="818" w:type="dxa"/>
            <w:shd w:val="clear" w:color="auto" w:fill="auto"/>
            <w:vAlign w:val="center"/>
          </w:tcPr>
          <w:p w14:paraId="7A49BF6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1.0000</w:t>
            </w:r>
          </w:p>
        </w:tc>
        <w:tc>
          <w:tcPr>
            <w:tcW w:w="817" w:type="dxa"/>
            <w:shd w:val="clear" w:color="auto" w:fill="auto"/>
            <w:vAlign w:val="center"/>
          </w:tcPr>
          <w:p w14:paraId="7A411E85"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1.3929</w:t>
            </w:r>
          </w:p>
        </w:tc>
        <w:tc>
          <w:tcPr>
            <w:tcW w:w="818" w:type="dxa"/>
            <w:shd w:val="clear" w:color="auto" w:fill="auto"/>
            <w:vAlign w:val="center"/>
          </w:tcPr>
          <w:p w14:paraId="2F3CCC6E"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1.0000</w:t>
            </w:r>
          </w:p>
        </w:tc>
      </w:tr>
      <w:tr w:rsidR="00BF43AE" w:rsidRPr="009350DC" w14:paraId="7E5C1610" w14:textId="77777777" w:rsidTr="00BF43AE">
        <w:trPr>
          <w:trHeight w:val="363"/>
          <w:jc w:val="center"/>
        </w:trPr>
        <w:tc>
          <w:tcPr>
            <w:tcW w:w="1701" w:type="dxa"/>
            <w:vMerge w:val="restart"/>
            <w:shd w:val="clear" w:color="auto" w:fill="auto"/>
            <w:vAlign w:val="center"/>
            <w:hideMark/>
          </w:tcPr>
          <w:p w14:paraId="7806CDFA" w14:textId="4870C091"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PUSCH</w:t>
            </w:r>
          </w:p>
        </w:tc>
        <w:tc>
          <w:tcPr>
            <w:tcW w:w="846" w:type="dxa"/>
            <w:shd w:val="clear" w:color="auto" w:fill="auto"/>
            <w:noWrap/>
            <w:vAlign w:val="center"/>
            <w:hideMark/>
          </w:tcPr>
          <w:p w14:paraId="3818DE31" w14:textId="7C3668C6"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2D10C6B5"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0.7500</w:t>
            </w:r>
          </w:p>
        </w:tc>
        <w:tc>
          <w:tcPr>
            <w:tcW w:w="818" w:type="dxa"/>
            <w:shd w:val="clear" w:color="auto" w:fill="auto"/>
            <w:vAlign w:val="center"/>
          </w:tcPr>
          <w:p w14:paraId="77A3DD7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0.5000</w:t>
            </w:r>
          </w:p>
        </w:tc>
        <w:tc>
          <w:tcPr>
            <w:tcW w:w="817" w:type="dxa"/>
            <w:shd w:val="clear" w:color="auto" w:fill="auto"/>
            <w:vAlign w:val="center"/>
          </w:tcPr>
          <w:p w14:paraId="6474755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0.7500</w:t>
            </w:r>
          </w:p>
        </w:tc>
        <w:tc>
          <w:tcPr>
            <w:tcW w:w="818" w:type="dxa"/>
            <w:shd w:val="clear" w:color="auto" w:fill="auto"/>
            <w:vAlign w:val="center"/>
          </w:tcPr>
          <w:p w14:paraId="62C6C40D"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0.5000</w:t>
            </w:r>
          </w:p>
        </w:tc>
      </w:tr>
      <w:tr w:rsidR="00BF43AE" w:rsidRPr="009350DC" w14:paraId="62A1C90E" w14:textId="77777777" w:rsidTr="00BF43AE">
        <w:trPr>
          <w:trHeight w:val="363"/>
          <w:jc w:val="center"/>
        </w:trPr>
        <w:tc>
          <w:tcPr>
            <w:tcW w:w="1701" w:type="dxa"/>
            <w:vMerge/>
            <w:vAlign w:val="center"/>
            <w:hideMark/>
          </w:tcPr>
          <w:p w14:paraId="2DC760DF"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54DC04A1" w14:textId="18C24C4A"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17AA887B"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1.5000</w:t>
            </w:r>
          </w:p>
        </w:tc>
        <w:tc>
          <w:tcPr>
            <w:tcW w:w="818" w:type="dxa"/>
            <w:shd w:val="clear" w:color="auto" w:fill="auto"/>
            <w:vAlign w:val="center"/>
          </w:tcPr>
          <w:p w14:paraId="0442910F"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1.1250</w:t>
            </w:r>
          </w:p>
        </w:tc>
        <w:tc>
          <w:tcPr>
            <w:tcW w:w="817" w:type="dxa"/>
            <w:shd w:val="clear" w:color="auto" w:fill="auto"/>
            <w:vAlign w:val="center"/>
          </w:tcPr>
          <w:p w14:paraId="08C38CA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1.5000</w:t>
            </w:r>
          </w:p>
        </w:tc>
        <w:tc>
          <w:tcPr>
            <w:tcW w:w="818" w:type="dxa"/>
            <w:shd w:val="clear" w:color="auto" w:fill="auto"/>
            <w:vAlign w:val="center"/>
          </w:tcPr>
          <w:p w14:paraId="50F85A01"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1.1250</w:t>
            </w:r>
          </w:p>
        </w:tc>
      </w:tr>
    </w:tbl>
    <w:p w14:paraId="73AAFF1E" w14:textId="77777777" w:rsidR="00BF43AE" w:rsidRPr="009350DC" w:rsidRDefault="00BF43AE" w:rsidP="00BF43AE"/>
    <w:p w14:paraId="020A045C" w14:textId="17A0DD1A" w:rsidR="00BF43AE" w:rsidRPr="009350DC" w:rsidRDefault="00BF43AE" w:rsidP="00BF43AE">
      <w:pPr>
        <w:jc w:val="center"/>
      </w:pPr>
      <w:r w:rsidRPr="009350DC">
        <w:rPr>
          <w:b/>
        </w:rPr>
        <w:t>Table 4: Maximum N2 (N1=N2) to satisfy 1 ms latency for the highlighted cases in Table 3.</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699"/>
        <w:gridCol w:w="817"/>
        <w:gridCol w:w="818"/>
        <w:gridCol w:w="817"/>
        <w:gridCol w:w="818"/>
      </w:tblGrid>
      <w:tr w:rsidR="00BF43AE" w:rsidRPr="009350DC" w14:paraId="612FB722" w14:textId="77777777" w:rsidTr="00BF43AE">
        <w:trPr>
          <w:trHeight w:val="363"/>
          <w:jc w:val="center"/>
        </w:trPr>
        <w:tc>
          <w:tcPr>
            <w:tcW w:w="2547" w:type="dxa"/>
            <w:gridSpan w:val="2"/>
            <w:vMerge w:val="restart"/>
            <w:vAlign w:val="center"/>
            <w:hideMark/>
          </w:tcPr>
          <w:p w14:paraId="5555E49C"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1635" w:type="dxa"/>
            <w:gridSpan w:val="2"/>
            <w:shd w:val="clear" w:color="auto" w:fill="auto"/>
            <w:vAlign w:val="center"/>
            <w:hideMark/>
          </w:tcPr>
          <w:p w14:paraId="5B300E7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5" w:type="dxa"/>
            <w:gridSpan w:val="2"/>
            <w:shd w:val="clear" w:color="auto" w:fill="auto"/>
            <w:vAlign w:val="center"/>
            <w:hideMark/>
          </w:tcPr>
          <w:p w14:paraId="5DA6C064"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BF43AE" w:rsidRPr="009350DC" w14:paraId="2AC9369C" w14:textId="77777777" w:rsidTr="00BF43AE">
        <w:trPr>
          <w:trHeight w:val="363"/>
          <w:jc w:val="center"/>
        </w:trPr>
        <w:tc>
          <w:tcPr>
            <w:tcW w:w="2547" w:type="dxa"/>
            <w:gridSpan w:val="2"/>
            <w:vMerge/>
            <w:vAlign w:val="center"/>
            <w:hideMark/>
          </w:tcPr>
          <w:p w14:paraId="7E918863"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17" w:type="dxa"/>
            <w:shd w:val="clear" w:color="auto" w:fill="auto"/>
            <w:vAlign w:val="center"/>
            <w:hideMark/>
          </w:tcPr>
          <w:p w14:paraId="302A3387"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E079BBB"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7" w:type="dxa"/>
            <w:shd w:val="clear" w:color="auto" w:fill="auto"/>
            <w:vAlign w:val="center"/>
          </w:tcPr>
          <w:p w14:paraId="64EE3F08"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22F4F78A"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BF43AE" w:rsidRPr="009350DC" w14:paraId="7485EE63" w14:textId="77777777" w:rsidTr="00BF43AE">
        <w:trPr>
          <w:trHeight w:val="363"/>
          <w:jc w:val="center"/>
        </w:trPr>
        <w:tc>
          <w:tcPr>
            <w:tcW w:w="1848" w:type="dxa"/>
            <w:shd w:val="clear" w:color="auto" w:fill="auto"/>
            <w:vAlign w:val="center"/>
            <w:hideMark/>
          </w:tcPr>
          <w:p w14:paraId="0440D179" w14:textId="23B50C22"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PUSCH</w:t>
            </w:r>
          </w:p>
        </w:tc>
        <w:tc>
          <w:tcPr>
            <w:tcW w:w="699" w:type="dxa"/>
            <w:shd w:val="clear" w:color="auto" w:fill="auto"/>
            <w:noWrap/>
            <w:vAlign w:val="center"/>
            <w:hideMark/>
          </w:tcPr>
          <w:p w14:paraId="45B0B76B" w14:textId="21D4EA6B"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27796102"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w:t>
            </w:r>
          </w:p>
        </w:tc>
        <w:tc>
          <w:tcPr>
            <w:tcW w:w="818" w:type="dxa"/>
            <w:shd w:val="clear" w:color="auto" w:fill="auto"/>
            <w:vAlign w:val="center"/>
          </w:tcPr>
          <w:p w14:paraId="768B5B18"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p>
        </w:tc>
        <w:tc>
          <w:tcPr>
            <w:tcW w:w="817" w:type="dxa"/>
            <w:shd w:val="clear" w:color="auto" w:fill="auto"/>
            <w:vAlign w:val="center"/>
          </w:tcPr>
          <w:p w14:paraId="5B32B1F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w:t>
            </w:r>
          </w:p>
        </w:tc>
        <w:tc>
          <w:tcPr>
            <w:tcW w:w="818" w:type="dxa"/>
            <w:shd w:val="clear" w:color="auto" w:fill="auto"/>
            <w:vAlign w:val="center"/>
          </w:tcPr>
          <w:p w14:paraId="42E20927"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p>
        </w:tc>
      </w:tr>
      <w:tr w:rsidR="00BF43AE" w:rsidRPr="009350DC" w14:paraId="11C90D37" w14:textId="77777777" w:rsidTr="00BF43AE">
        <w:trPr>
          <w:trHeight w:val="363"/>
          <w:jc w:val="center"/>
        </w:trPr>
        <w:tc>
          <w:tcPr>
            <w:tcW w:w="1848" w:type="dxa"/>
            <w:shd w:val="clear" w:color="auto" w:fill="auto"/>
            <w:vAlign w:val="center"/>
            <w:hideMark/>
          </w:tcPr>
          <w:p w14:paraId="51174845" w14:textId="29E3A9C9"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PUSCH</w:t>
            </w:r>
          </w:p>
        </w:tc>
        <w:tc>
          <w:tcPr>
            <w:tcW w:w="699" w:type="dxa"/>
            <w:shd w:val="clear" w:color="auto" w:fill="auto"/>
            <w:noWrap/>
            <w:vAlign w:val="center"/>
            <w:hideMark/>
          </w:tcPr>
          <w:p w14:paraId="053C6619" w14:textId="13A47CDD"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7925773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p>
        </w:tc>
        <w:tc>
          <w:tcPr>
            <w:tcW w:w="818" w:type="dxa"/>
            <w:shd w:val="clear" w:color="auto" w:fill="auto"/>
            <w:vAlign w:val="center"/>
          </w:tcPr>
          <w:p w14:paraId="2D5A6FCA"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10</w:t>
            </w:r>
          </w:p>
        </w:tc>
        <w:tc>
          <w:tcPr>
            <w:tcW w:w="817" w:type="dxa"/>
            <w:shd w:val="clear" w:color="auto" w:fill="auto"/>
            <w:vAlign w:val="center"/>
          </w:tcPr>
          <w:p w14:paraId="017F5BE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p>
        </w:tc>
        <w:tc>
          <w:tcPr>
            <w:tcW w:w="818" w:type="dxa"/>
            <w:shd w:val="clear" w:color="auto" w:fill="auto"/>
            <w:vAlign w:val="center"/>
          </w:tcPr>
          <w:p w14:paraId="0DF52CE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10</w:t>
            </w:r>
          </w:p>
        </w:tc>
      </w:tr>
      <w:tr w:rsidR="00BF43AE" w:rsidRPr="009350DC" w14:paraId="6BC3903A" w14:textId="77777777" w:rsidTr="00BF43AE">
        <w:trPr>
          <w:trHeight w:val="363"/>
          <w:jc w:val="center"/>
        </w:trPr>
        <w:tc>
          <w:tcPr>
            <w:tcW w:w="1848" w:type="dxa"/>
            <w:shd w:val="clear" w:color="auto" w:fill="auto"/>
            <w:vAlign w:val="center"/>
            <w:hideMark/>
          </w:tcPr>
          <w:p w14:paraId="690CADCA" w14:textId="76E2553E"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PUSCH</w:t>
            </w:r>
          </w:p>
        </w:tc>
        <w:tc>
          <w:tcPr>
            <w:tcW w:w="699" w:type="dxa"/>
            <w:shd w:val="clear" w:color="auto" w:fill="auto"/>
            <w:noWrap/>
            <w:vAlign w:val="center"/>
            <w:hideMark/>
          </w:tcPr>
          <w:p w14:paraId="2674066C" w14:textId="287D96C2"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4C272BE9" w14:textId="1DB6C428" w:rsidR="00BF43AE" w:rsidRPr="006C308D" w:rsidRDefault="00BF43AE" w:rsidP="00BF43AE">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153111">
              <w:rPr>
                <w:rFonts w:eastAsia="Times New Roman"/>
                <w:i/>
                <w:color w:val="000000"/>
                <w:sz w:val="16"/>
                <w:szCs w:val="16"/>
              </w:rPr>
              <w:t>A</w:t>
            </w:r>
          </w:p>
        </w:tc>
        <w:tc>
          <w:tcPr>
            <w:tcW w:w="818" w:type="dxa"/>
            <w:shd w:val="clear" w:color="auto" w:fill="auto"/>
            <w:vAlign w:val="center"/>
          </w:tcPr>
          <w:p w14:paraId="15CC58D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w:t>
            </w:r>
          </w:p>
        </w:tc>
        <w:tc>
          <w:tcPr>
            <w:tcW w:w="817" w:type="dxa"/>
            <w:shd w:val="clear" w:color="auto" w:fill="auto"/>
            <w:vAlign w:val="center"/>
          </w:tcPr>
          <w:p w14:paraId="5B793015" w14:textId="39E744D3" w:rsidR="00BF43AE" w:rsidRPr="006C308D" w:rsidRDefault="00BF43AE" w:rsidP="00BF43AE">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153111">
              <w:rPr>
                <w:rFonts w:eastAsia="Times New Roman"/>
                <w:i/>
                <w:color w:val="000000"/>
                <w:sz w:val="16"/>
                <w:szCs w:val="16"/>
              </w:rPr>
              <w:t>A</w:t>
            </w:r>
          </w:p>
        </w:tc>
        <w:tc>
          <w:tcPr>
            <w:tcW w:w="818" w:type="dxa"/>
            <w:shd w:val="clear" w:color="auto" w:fill="auto"/>
            <w:vAlign w:val="center"/>
          </w:tcPr>
          <w:p w14:paraId="533678C2"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w:t>
            </w:r>
          </w:p>
        </w:tc>
      </w:tr>
    </w:tbl>
    <w:p w14:paraId="0F2F1146" w14:textId="7CEBFFB1" w:rsidR="008D1A33" w:rsidRDefault="008D1A33" w:rsidP="002868AD">
      <w:pPr>
        <w:rPr>
          <w:ins w:id="26" w:author="Quang (Nokia - FR)" w:date="2019-02-15T16:46:00Z"/>
        </w:rPr>
      </w:pPr>
    </w:p>
    <w:p w14:paraId="04BD1A39" w14:textId="77C81D7A" w:rsidR="001E279C" w:rsidRDefault="001E279C" w:rsidP="002868AD">
      <w:pPr>
        <w:rPr>
          <w:ins w:id="27" w:author="Quang (Nokia - FR)" w:date="2019-02-15T16:56:00Z"/>
          <w:sz w:val="24"/>
          <w:szCs w:val="24"/>
        </w:rPr>
      </w:pPr>
      <w:ins w:id="28" w:author="Quang (Nokia - FR)" w:date="2019-02-15T16:48:00Z">
        <w:r w:rsidRPr="001E279C">
          <w:rPr>
            <w:sz w:val="24"/>
            <w:szCs w:val="24"/>
            <w:rPrChange w:id="29" w:author="Quang (Nokia - FR)" w:date="2019-02-15T16:48:00Z">
              <w:rPr/>
            </w:rPrChange>
          </w:rPr>
          <w:t>Grant based PUSCH</w:t>
        </w:r>
      </w:ins>
    </w:p>
    <w:p w14:paraId="531FC95B" w14:textId="3F1E26E2" w:rsidR="009229A5" w:rsidRPr="009229A5" w:rsidRDefault="009229A5" w:rsidP="002868AD">
      <w:pPr>
        <w:rPr>
          <w:ins w:id="30" w:author="Quang (Nokia - FR)" w:date="2019-02-15T16:45:00Z"/>
        </w:rPr>
      </w:pPr>
      <w:ins w:id="31" w:author="Quang (Nokia - FR)" w:date="2019-02-15T16:56:00Z">
        <w:r>
          <w:t>The grant b</w:t>
        </w:r>
      </w:ins>
      <w:ins w:id="32" w:author="Quang (Nokia - FR)" w:date="2019-02-15T16:57:00Z">
        <w:r>
          <w:t xml:space="preserve">ased </w:t>
        </w:r>
      </w:ins>
      <w:ins w:id="33" w:author="Quang (Nokia - FR)" w:date="2019-02-15T16:58:00Z">
        <w:r w:rsidR="00A15CF4">
          <w:t xml:space="preserve">PUSCH </w:t>
        </w:r>
      </w:ins>
      <w:ins w:id="34" w:author="Quang (Nokia - FR)" w:date="2019-02-15T16:59:00Z">
        <w:r w:rsidR="00A15CF4">
          <w:t xml:space="preserve">scheduling </w:t>
        </w:r>
      </w:ins>
      <w:ins w:id="35" w:author="Quang (Nokia - FR)" w:date="2019-02-15T17:00:00Z">
        <w:r w:rsidR="00A15CF4">
          <w:t>is also considered</w:t>
        </w:r>
      </w:ins>
      <w:ins w:id="36" w:author="Quang (Nokia - FR)" w:date="2019-02-15T17:02:00Z">
        <w:r w:rsidR="00A15CF4">
          <w:t xml:space="preserve"> with</w:t>
        </w:r>
      </w:ins>
      <w:ins w:id="37" w:author="Quang (Nokia - FR)" w:date="2019-02-15T17:03:00Z">
        <w:r w:rsidR="00A15CF4">
          <w:t xml:space="preserve"> the UL UP</w:t>
        </w:r>
      </w:ins>
      <w:ins w:id="38" w:author="Quang (Nokia - FR)" w:date="2019-02-15T17:02:00Z">
        <w:r w:rsidR="00A15CF4">
          <w:t xml:space="preserve"> </w:t>
        </w:r>
      </w:ins>
      <w:ins w:id="39" w:author="Quang (Nokia - FR)" w:date="2019-02-15T17:03:00Z">
        <w:r w:rsidR="00A15CF4">
          <w:t>latency results for</w:t>
        </w:r>
      </w:ins>
      <w:ins w:id="40" w:author="Quang (Nokia - FR)" w:date="2019-02-15T17:02:00Z">
        <w:r w:rsidR="00A15CF4">
          <w:t xml:space="preserve"> </w:t>
        </w:r>
      </w:ins>
      <w:ins w:id="41" w:author="Quang (Nokia - FR)" w:date="2019-02-15T16:56:00Z">
        <w:r w:rsidRPr="009350DC">
          <w:t xml:space="preserve">Rel. 15 N1/N2 are shown in Table </w:t>
        </w:r>
      </w:ins>
      <w:ins w:id="42" w:author="Quang (Nokia - FR)" w:date="2019-02-15T17:03:00Z">
        <w:r w:rsidR="00A15CF4">
          <w:t>5.</w:t>
        </w:r>
      </w:ins>
      <w:ins w:id="43" w:author="Quang (Nokia - FR)" w:date="2019-02-15T16:56:00Z">
        <w:r w:rsidRPr="009350DC">
          <w:t xml:space="preserve"> </w:t>
        </w:r>
      </w:ins>
      <w:ins w:id="44" w:author="Quang (Nokia - FR)" w:date="2019-02-15T17:06:00Z">
        <w:r w:rsidR="00A15CF4">
          <w:t>T</w:t>
        </w:r>
      </w:ins>
      <w:ins w:id="45" w:author="Quang (Nokia - FR)" w:date="2019-02-15T16:56:00Z">
        <w:r w:rsidRPr="009350DC">
          <w:t xml:space="preserve">he maximum values of N2 that can be applied to achieve 1ms </w:t>
        </w:r>
        <w:r>
          <w:t xml:space="preserve">UL UP </w:t>
        </w:r>
        <w:r w:rsidRPr="009350DC">
          <w:t xml:space="preserve">latency for the corresponding highlighted cases in Table </w:t>
        </w:r>
      </w:ins>
      <w:ins w:id="46" w:author="Quang (Nokia - FR)" w:date="2019-02-15T17:03:00Z">
        <w:r w:rsidR="00A15CF4">
          <w:t>5</w:t>
        </w:r>
      </w:ins>
      <w:ins w:id="47" w:author="Quang (Nokia - FR)" w:date="2019-02-15T17:06:00Z">
        <w:r w:rsidR="00A15CF4">
          <w:t xml:space="preserve"> are shown in Table 6</w:t>
        </w:r>
      </w:ins>
      <w:ins w:id="48" w:author="Quang (Nokia - FR)" w:date="2019-02-15T16:56:00Z">
        <w:r w:rsidRPr="009350DC">
          <w:t>.</w:t>
        </w:r>
      </w:ins>
    </w:p>
    <w:p w14:paraId="7CF16822" w14:textId="0F56CAB3" w:rsidR="001E279C" w:rsidRPr="009229A5" w:rsidRDefault="009229A5" w:rsidP="009229A5">
      <w:pPr>
        <w:jc w:val="center"/>
        <w:rPr>
          <w:ins w:id="49" w:author="Quang (Nokia - FR)" w:date="2019-02-15T16:48:00Z"/>
          <w:b/>
        </w:rPr>
      </w:pPr>
      <w:ins w:id="50" w:author="Quang (Nokia - FR)" w:date="2019-02-15T16:53:00Z">
        <w:r w:rsidRPr="009350DC">
          <w:rPr>
            <w:b/>
          </w:rPr>
          <w:t xml:space="preserve">Table </w:t>
        </w:r>
        <w:r>
          <w:rPr>
            <w:b/>
          </w:rPr>
          <w:t>5</w:t>
        </w:r>
        <w:r w:rsidRPr="009350DC">
          <w:rPr>
            <w:b/>
          </w:rPr>
          <w:t>: Uplink UP latency (</w:t>
        </w:r>
        <w:r>
          <w:rPr>
            <w:b/>
          </w:rPr>
          <w:t xml:space="preserve">in </w:t>
        </w:r>
        <w:r w:rsidRPr="009350DC">
          <w:rPr>
            <w:b/>
          </w:rPr>
          <w:t>ms) for</w:t>
        </w:r>
        <w:r>
          <w:rPr>
            <w:b/>
          </w:rPr>
          <w:t xml:space="preserve"> grant based PUSCH and</w:t>
        </w:r>
        <w:r w:rsidRPr="009350DC">
          <w:rPr>
            <w:b/>
          </w:rPr>
          <w:t xml:space="preserve"> Rel. 15 UE capability 2 in </w:t>
        </w:r>
        <w:r>
          <w:rPr>
            <w:b/>
          </w:rPr>
          <w:br/>
        </w:r>
        <w:r w:rsidRPr="009350DC">
          <w:rPr>
            <w:b/>
          </w:rPr>
          <w:t>FDD using the agreed evaluation assumptions.</w:t>
        </w:r>
      </w:ins>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46"/>
        <w:gridCol w:w="817"/>
        <w:gridCol w:w="818"/>
        <w:gridCol w:w="817"/>
        <w:gridCol w:w="818"/>
      </w:tblGrid>
      <w:tr w:rsidR="001E279C" w:rsidRPr="009350DC" w14:paraId="4FFC27EF" w14:textId="77777777" w:rsidTr="001E279C">
        <w:trPr>
          <w:trHeight w:val="363"/>
          <w:jc w:val="center"/>
          <w:ins w:id="51" w:author="Quang (Nokia - FR)" w:date="2019-02-15T16:48:00Z"/>
        </w:trPr>
        <w:tc>
          <w:tcPr>
            <w:tcW w:w="2547" w:type="dxa"/>
            <w:gridSpan w:val="2"/>
            <w:vMerge w:val="restart"/>
            <w:vAlign w:val="center"/>
            <w:hideMark/>
          </w:tcPr>
          <w:p w14:paraId="6543E53A" w14:textId="77777777" w:rsidR="001E279C" w:rsidRPr="009350DC" w:rsidRDefault="001E279C" w:rsidP="001E279C">
            <w:pPr>
              <w:overflowPunct/>
              <w:autoSpaceDE/>
              <w:autoSpaceDN/>
              <w:adjustRightInd/>
              <w:spacing w:after="0"/>
              <w:textAlignment w:val="auto"/>
              <w:rPr>
                <w:ins w:id="52" w:author="Quang (Nokia - FR)" w:date="2019-02-15T16:48:00Z"/>
                <w:rFonts w:eastAsia="Times New Roman"/>
                <w:color w:val="000000"/>
                <w:sz w:val="16"/>
                <w:szCs w:val="16"/>
              </w:rPr>
            </w:pPr>
          </w:p>
        </w:tc>
        <w:tc>
          <w:tcPr>
            <w:tcW w:w="1635" w:type="dxa"/>
            <w:gridSpan w:val="2"/>
            <w:shd w:val="clear" w:color="auto" w:fill="auto"/>
            <w:vAlign w:val="center"/>
            <w:hideMark/>
          </w:tcPr>
          <w:p w14:paraId="78BDD8C1" w14:textId="77777777" w:rsidR="001E279C" w:rsidRPr="009350DC" w:rsidRDefault="001E279C" w:rsidP="001E279C">
            <w:pPr>
              <w:overflowPunct/>
              <w:autoSpaceDE/>
              <w:autoSpaceDN/>
              <w:adjustRightInd/>
              <w:spacing w:after="0"/>
              <w:jc w:val="center"/>
              <w:textAlignment w:val="auto"/>
              <w:rPr>
                <w:ins w:id="53" w:author="Quang (Nokia - FR)" w:date="2019-02-15T16:48:00Z"/>
                <w:rFonts w:eastAsia="Times New Roman"/>
                <w:color w:val="000000"/>
                <w:sz w:val="16"/>
                <w:szCs w:val="16"/>
              </w:rPr>
            </w:pPr>
            <w:ins w:id="54" w:author="Quang (Nokia - FR)" w:date="2019-02-15T16:48:00Z">
              <w:r w:rsidRPr="009350DC">
                <w:rPr>
                  <w:rFonts w:eastAsia="Times New Roman"/>
                  <w:color w:val="000000"/>
                  <w:sz w:val="16"/>
                  <w:szCs w:val="16"/>
                </w:rPr>
                <w:t>7 PDCCH occasions</w:t>
              </w:r>
            </w:ins>
          </w:p>
        </w:tc>
        <w:tc>
          <w:tcPr>
            <w:tcW w:w="1635" w:type="dxa"/>
            <w:gridSpan w:val="2"/>
            <w:shd w:val="clear" w:color="auto" w:fill="auto"/>
            <w:vAlign w:val="center"/>
            <w:hideMark/>
          </w:tcPr>
          <w:p w14:paraId="263164FE" w14:textId="77777777" w:rsidR="001E279C" w:rsidRPr="009350DC" w:rsidRDefault="001E279C" w:rsidP="001E279C">
            <w:pPr>
              <w:overflowPunct/>
              <w:autoSpaceDE/>
              <w:autoSpaceDN/>
              <w:adjustRightInd/>
              <w:spacing w:after="0"/>
              <w:jc w:val="center"/>
              <w:textAlignment w:val="auto"/>
              <w:rPr>
                <w:ins w:id="55" w:author="Quang (Nokia - FR)" w:date="2019-02-15T16:48:00Z"/>
                <w:rFonts w:eastAsia="Times New Roman"/>
                <w:color w:val="000000"/>
                <w:sz w:val="16"/>
                <w:szCs w:val="16"/>
              </w:rPr>
            </w:pPr>
            <w:ins w:id="56" w:author="Quang (Nokia - FR)" w:date="2019-02-15T16:48:00Z">
              <w:r w:rsidRPr="009350DC">
                <w:rPr>
                  <w:rFonts w:eastAsia="Times New Roman"/>
                  <w:color w:val="000000"/>
                  <w:sz w:val="16"/>
                  <w:szCs w:val="16"/>
                </w:rPr>
                <w:t>4 PDCCH occasions</w:t>
              </w:r>
            </w:ins>
          </w:p>
        </w:tc>
      </w:tr>
      <w:tr w:rsidR="001E279C" w:rsidRPr="009350DC" w14:paraId="7EFF7B5B" w14:textId="77777777" w:rsidTr="001E279C">
        <w:trPr>
          <w:trHeight w:val="363"/>
          <w:jc w:val="center"/>
          <w:ins w:id="57" w:author="Quang (Nokia - FR)" w:date="2019-02-15T16:48:00Z"/>
        </w:trPr>
        <w:tc>
          <w:tcPr>
            <w:tcW w:w="2547" w:type="dxa"/>
            <w:gridSpan w:val="2"/>
            <w:vMerge/>
            <w:vAlign w:val="center"/>
            <w:hideMark/>
          </w:tcPr>
          <w:p w14:paraId="1794D67E" w14:textId="77777777" w:rsidR="001E279C" w:rsidRPr="009350DC" w:rsidRDefault="001E279C" w:rsidP="001E279C">
            <w:pPr>
              <w:overflowPunct/>
              <w:autoSpaceDE/>
              <w:autoSpaceDN/>
              <w:adjustRightInd/>
              <w:spacing w:after="0"/>
              <w:textAlignment w:val="auto"/>
              <w:rPr>
                <w:ins w:id="58" w:author="Quang (Nokia - FR)" w:date="2019-02-15T16:48:00Z"/>
                <w:rFonts w:eastAsia="Times New Roman"/>
                <w:color w:val="000000"/>
                <w:sz w:val="16"/>
                <w:szCs w:val="16"/>
              </w:rPr>
            </w:pPr>
          </w:p>
        </w:tc>
        <w:tc>
          <w:tcPr>
            <w:tcW w:w="817" w:type="dxa"/>
            <w:shd w:val="clear" w:color="auto" w:fill="auto"/>
            <w:vAlign w:val="center"/>
            <w:hideMark/>
          </w:tcPr>
          <w:p w14:paraId="43F54B02" w14:textId="77777777" w:rsidR="001E279C" w:rsidRPr="009350DC" w:rsidRDefault="001E279C" w:rsidP="001E279C">
            <w:pPr>
              <w:overflowPunct/>
              <w:autoSpaceDE/>
              <w:autoSpaceDN/>
              <w:adjustRightInd/>
              <w:spacing w:after="0"/>
              <w:jc w:val="center"/>
              <w:textAlignment w:val="auto"/>
              <w:rPr>
                <w:ins w:id="59" w:author="Quang (Nokia - FR)" w:date="2019-02-15T16:48:00Z"/>
                <w:rFonts w:eastAsia="Times New Roman"/>
                <w:color w:val="000000"/>
                <w:sz w:val="16"/>
                <w:szCs w:val="16"/>
              </w:rPr>
            </w:pPr>
            <w:ins w:id="60" w:author="Quang (Nokia - FR)" w:date="2019-02-15T16:48:00Z">
              <w:r w:rsidRPr="009350DC">
                <w:rPr>
                  <w:rFonts w:eastAsia="Times New Roman"/>
                  <w:color w:val="000000"/>
                  <w:sz w:val="16"/>
                  <w:szCs w:val="16"/>
                </w:rPr>
                <w:t>30 kHz</w:t>
              </w:r>
            </w:ins>
          </w:p>
        </w:tc>
        <w:tc>
          <w:tcPr>
            <w:tcW w:w="818" w:type="dxa"/>
            <w:shd w:val="clear" w:color="auto" w:fill="auto"/>
            <w:vAlign w:val="center"/>
          </w:tcPr>
          <w:p w14:paraId="344B5E26" w14:textId="77777777" w:rsidR="001E279C" w:rsidRPr="009350DC" w:rsidRDefault="001E279C" w:rsidP="001E279C">
            <w:pPr>
              <w:overflowPunct/>
              <w:autoSpaceDE/>
              <w:autoSpaceDN/>
              <w:adjustRightInd/>
              <w:spacing w:after="0"/>
              <w:jc w:val="center"/>
              <w:textAlignment w:val="auto"/>
              <w:rPr>
                <w:ins w:id="61" w:author="Quang (Nokia - FR)" w:date="2019-02-15T16:48:00Z"/>
                <w:rFonts w:eastAsia="Times New Roman"/>
                <w:color w:val="000000"/>
                <w:sz w:val="16"/>
                <w:szCs w:val="16"/>
              </w:rPr>
            </w:pPr>
            <w:ins w:id="62" w:author="Quang (Nokia - FR)" w:date="2019-02-15T16:48:00Z">
              <w:r w:rsidRPr="009350DC">
                <w:rPr>
                  <w:rFonts w:eastAsia="Times New Roman"/>
                  <w:color w:val="000000"/>
                  <w:sz w:val="16"/>
                  <w:szCs w:val="16"/>
                </w:rPr>
                <w:t>60 kHz</w:t>
              </w:r>
            </w:ins>
          </w:p>
        </w:tc>
        <w:tc>
          <w:tcPr>
            <w:tcW w:w="817" w:type="dxa"/>
            <w:shd w:val="clear" w:color="auto" w:fill="auto"/>
            <w:vAlign w:val="center"/>
          </w:tcPr>
          <w:p w14:paraId="4A67AA27" w14:textId="77777777" w:rsidR="001E279C" w:rsidRPr="009350DC" w:rsidRDefault="001E279C" w:rsidP="001E279C">
            <w:pPr>
              <w:overflowPunct/>
              <w:autoSpaceDE/>
              <w:autoSpaceDN/>
              <w:adjustRightInd/>
              <w:spacing w:after="0"/>
              <w:jc w:val="center"/>
              <w:textAlignment w:val="auto"/>
              <w:rPr>
                <w:ins w:id="63" w:author="Quang (Nokia - FR)" w:date="2019-02-15T16:48:00Z"/>
                <w:rFonts w:eastAsia="Times New Roman"/>
                <w:color w:val="000000"/>
                <w:sz w:val="16"/>
                <w:szCs w:val="16"/>
              </w:rPr>
            </w:pPr>
            <w:ins w:id="64" w:author="Quang (Nokia - FR)" w:date="2019-02-15T16:48:00Z">
              <w:r w:rsidRPr="009350DC">
                <w:rPr>
                  <w:rFonts w:eastAsia="Times New Roman"/>
                  <w:color w:val="000000"/>
                  <w:sz w:val="16"/>
                  <w:szCs w:val="16"/>
                </w:rPr>
                <w:t>30 kHz</w:t>
              </w:r>
            </w:ins>
          </w:p>
        </w:tc>
        <w:tc>
          <w:tcPr>
            <w:tcW w:w="818" w:type="dxa"/>
            <w:shd w:val="clear" w:color="auto" w:fill="auto"/>
            <w:vAlign w:val="center"/>
          </w:tcPr>
          <w:p w14:paraId="05F7658D" w14:textId="77777777" w:rsidR="001E279C" w:rsidRPr="009350DC" w:rsidRDefault="001E279C" w:rsidP="001E279C">
            <w:pPr>
              <w:overflowPunct/>
              <w:autoSpaceDE/>
              <w:autoSpaceDN/>
              <w:adjustRightInd/>
              <w:spacing w:after="0"/>
              <w:jc w:val="center"/>
              <w:textAlignment w:val="auto"/>
              <w:rPr>
                <w:ins w:id="65" w:author="Quang (Nokia - FR)" w:date="2019-02-15T16:48:00Z"/>
                <w:rFonts w:eastAsia="Times New Roman"/>
                <w:color w:val="000000"/>
                <w:sz w:val="16"/>
                <w:szCs w:val="16"/>
              </w:rPr>
            </w:pPr>
            <w:ins w:id="66" w:author="Quang (Nokia - FR)" w:date="2019-02-15T16:48:00Z">
              <w:r w:rsidRPr="009350DC">
                <w:rPr>
                  <w:rFonts w:eastAsia="Times New Roman"/>
                  <w:color w:val="000000"/>
                  <w:sz w:val="16"/>
                  <w:szCs w:val="16"/>
                </w:rPr>
                <w:t>60 kHz</w:t>
              </w:r>
            </w:ins>
          </w:p>
        </w:tc>
      </w:tr>
      <w:tr w:rsidR="001E279C" w:rsidRPr="009350DC" w14:paraId="33CDCB1C" w14:textId="77777777" w:rsidTr="001E279C">
        <w:trPr>
          <w:trHeight w:val="363"/>
          <w:jc w:val="center"/>
          <w:ins w:id="67" w:author="Quang (Nokia - FR)" w:date="2019-02-15T16:48:00Z"/>
        </w:trPr>
        <w:tc>
          <w:tcPr>
            <w:tcW w:w="1701" w:type="dxa"/>
            <w:vMerge w:val="restart"/>
            <w:shd w:val="clear" w:color="auto" w:fill="auto"/>
            <w:vAlign w:val="center"/>
            <w:hideMark/>
          </w:tcPr>
          <w:p w14:paraId="2A2C478C" w14:textId="77777777" w:rsidR="001E279C" w:rsidRPr="009350DC" w:rsidRDefault="001E279C" w:rsidP="001E279C">
            <w:pPr>
              <w:overflowPunct/>
              <w:autoSpaceDE/>
              <w:autoSpaceDN/>
              <w:adjustRightInd/>
              <w:spacing w:after="0"/>
              <w:textAlignment w:val="auto"/>
              <w:rPr>
                <w:ins w:id="68" w:author="Quang (Nokia - FR)" w:date="2019-02-15T16:48:00Z"/>
                <w:rFonts w:eastAsia="Times New Roman"/>
                <w:color w:val="000000"/>
                <w:sz w:val="16"/>
                <w:szCs w:val="16"/>
              </w:rPr>
            </w:pPr>
            <w:ins w:id="69" w:author="Quang (Nokia - FR)" w:date="2019-02-15T16:48:00Z">
              <w:r w:rsidRPr="009350DC">
                <w:rPr>
                  <w:rFonts w:eastAsia="Times New Roman"/>
                  <w:color w:val="000000"/>
                  <w:sz w:val="16"/>
                  <w:szCs w:val="16"/>
                </w:rPr>
                <w:t>2-symbol PUSCH</w:t>
              </w:r>
            </w:ins>
          </w:p>
        </w:tc>
        <w:tc>
          <w:tcPr>
            <w:tcW w:w="846" w:type="dxa"/>
            <w:shd w:val="clear" w:color="auto" w:fill="auto"/>
            <w:noWrap/>
            <w:vAlign w:val="center"/>
            <w:hideMark/>
          </w:tcPr>
          <w:p w14:paraId="7FC19880" w14:textId="77777777" w:rsidR="001E279C" w:rsidRPr="009350DC" w:rsidRDefault="001E279C" w:rsidP="001E279C">
            <w:pPr>
              <w:overflowPunct/>
              <w:autoSpaceDE/>
              <w:autoSpaceDN/>
              <w:adjustRightInd/>
              <w:spacing w:after="0"/>
              <w:jc w:val="both"/>
              <w:textAlignment w:val="auto"/>
              <w:rPr>
                <w:ins w:id="70" w:author="Quang (Nokia - FR)" w:date="2019-02-15T16:48:00Z"/>
                <w:rFonts w:eastAsia="Times New Roman"/>
                <w:color w:val="000000"/>
                <w:sz w:val="16"/>
                <w:szCs w:val="16"/>
              </w:rPr>
            </w:pPr>
            <w:ins w:id="71" w:author="Quang (Nokia - FR)" w:date="2019-02-15T16:48:00Z">
              <w:r w:rsidRPr="009350DC">
                <w:rPr>
                  <w:rFonts w:eastAsia="Times New Roman"/>
                  <w:color w:val="000000"/>
                  <w:sz w:val="16"/>
                  <w:szCs w:val="16"/>
                </w:rPr>
                <w:t>Initial Tx</w:t>
              </w:r>
            </w:ins>
          </w:p>
        </w:tc>
        <w:tc>
          <w:tcPr>
            <w:tcW w:w="817" w:type="dxa"/>
            <w:shd w:val="clear" w:color="auto" w:fill="auto"/>
            <w:vAlign w:val="center"/>
          </w:tcPr>
          <w:p w14:paraId="4104741D" w14:textId="77777777" w:rsidR="001E279C" w:rsidRPr="009350DC" w:rsidRDefault="001E279C" w:rsidP="001E279C">
            <w:pPr>
              <w:overflowPunct/>
              <w:autoSpaceDE/>
              <w:autoSpaceDN/>
              <w:adjustRightInd/>
              <w:spacing w:after="0"/>
              <w:jc w:val="center"/>
              <w:textAlignment w:val="auto"/>
              <w:rPr>
                <w:ins w:id="72" w:author="Quang (Nokia - FR)" w:date="2019-02-15T16:48:00Z"/>
                <w:rFonts w:eastAsia="Times New Roman"/>
                <w:color w:val="000000"/>
                <w:sz w:val="16"/>
                <w:szCs w:val="16"/>
              </w:rPr>
            </w:pPr>
            <w:ins w:id="73" w:author="Quang (Nokia - FR)" w:date="2019-02-15T16:48:00Z">
              <w:r w:rsidRPr="00454892">
                <w:rPr>
                  <w:rFonts w:eastAsia="Times New Roman"/>
                  <w:color w:val="000000"/>
                  <w:sz w:val="16"/>
                  <w:szCs w:val="16"/>
                </w:rPr>
                <w:t>0.7946</w:t>
              </w:r>
            </w:ins>
          </w:p>
        </w:tc>
        <w:tc>
          <w:tcPr>
            <w:tcW w:w="818" w:type="dxa"/>
            <w:shd w:val="clear" w:color="auto" w:fill="auto"/>
            <w:vAlign w:val="center"/>
          </w:tcPr>
          <w:p w14:paraId="62E76210" w14:textId="77777777" w:rsidR="001E279C" w:rsidRPr="009350DC" w:rsidRDefault="001E279C" w:rsidP="001E279C">
            <w:pPr>
              <w:overflowPunct/>
              <w:autoSpaceDE/>
              <w:autoSpaceDN/>
              <w:adjustRightInd/>
              <w:spacing w:after="0"/>
              <w:jc w:val="center"/>
              <w:textAlignment w:val="auto"/>
              <w:rPr>
                <w:ins w:id="74" w:author="Quang (Nokia - FR)" w:date="2019-02-15T16:48:00Z"/>
                <w:rFonts w:eastAsia="Times New Roman"/>
                <w:color w:val="000000"/>
                <w:sz w:val="16"/>
                <w:szCs w:val="16"/>
              </w:rPr>
            </w:pPr>
            <w:ins w:id="75" w:author="Quang (Nokia - FR)" w:date="2019-02-15T16:48:00Z">
              <w:r w:rsidRPr="00454892">
                <w:rPr>
                  <w:rFonts w:eastAsia="Times New Roman"/>
                  <w:color w:val="000000"/>
                  <w:sz w:val="16"/>
                  <w:szCs w:val="16"/>
                </w:rPr>
                <w:t>0.6161</w:t>
              </w:r>
            </w:ins>
          </w:p>
        </w:tc>
        <w:tc>
          <w:tcPr>
            <w:tcW w:w="817" w:type="dxa"/>
            <w:shd w:val="clear" w:color="auto" w:fill="auto"/>
            <w:vAlign w:val="center"/>
          </w:tcPr>
          <w:p w14:paraId="61A9DE5F" w14:textId="77777777" w:rsidR="001E279C" w:rsidRPr="009350DC" w:rsidRDefault="001E279C" w:rsidP="001E279C">
            <w:pPr>
              <w:overflowPunct/>
              <w:autoSpaceDE/>
              <w:autoSpaceDN/>
              <w:adjustRightInd/>
              <w:spacing w:after="0"/>
              <w:jc w:val="center"/>
              <w:textAlignment w:val="auto"/>
              <w:rPr>
                <w:ins w:id="76" w:author="Quang (Nokia - FR)" w:date="2019-02-15T16:48:00Z"/>
                <w:rFonts w:eastAsia="Times New Roman"/>
                <w:color w:val="000000"/>
                <w:sz w:val="16"/>
                <w:szCs w:val="16"/>
              </w:rPr>
            </w:pPr>
            <w:ins w:id="77" w:author="Quang (Nokia - FR)" w:date="2019-02-15T16:48:00Z">
              <w:r w:rsidRPr="00454892">
                <w:rPr>
                  <w:rFonts w:eastAsia="Times New Roman"/>
                  <w:color w:val="000000"/>
                  <w:sz w:val="16"/>
                  <w:szCs w:val="16"/>
                </w:rPr>
                <w:t>0.8304</w:t>
              </w:r>
            </w:ins>
          </w:p>
        </w:tc>
        <w:tc>
          <w:tcPr>
            <w:tcW w:w="818" w:type="dxa"/>
            <w:shd w:val="clear" w:color="auto" w:fill="auto"/>
            <w:vAlign w:val="center"/>
          </w:tcPr>
          <w:p w14:paraId="4CC4C531" w14:textId="77777777" w:rsidR="001E279C" w:rsidRPr="009350DC" w:rsidRDefault="001E279C" w:rsidP="001E279C">
            <w:pPr>
              <w:overflowPunct/>
              <w:autoSpaceDE/>
              <w:autoSpaceDN/>
              <w:adjustRightInd/>
              <w:spacing w:after="0"/>
              <w:jc w:val="center"/>
              <w:textAlignment w:val="auto"/>
              <w:rPr>
                <w:ins w:id="78" w:author="Quang (Nokia - FR)" w:date="2019-02-15T16:48:00Z"/>
                <w:rFonts w:eastAsia="Times New Roman"/>
                <w:color w:val="000000"/>
                <w:sz w:val="16"/>
                <w:szCs w:val="16"/>
              </w:rPr>
            </w:pPr>
            <w:ins w:id="79" w:author="Quang (Nokia - FR)" w:date="2019-02-15T16:48:00Z">
              <w:r w:rsidRPr="00454892">
                <w:rPr>
                  <w:rFonts w:eastAsia="Times New Roman"/>
                  <w:color w:val="000000"/>
                  <w:sz w:val="16"/>
                  <w:szCs w:val="16"/>
                </w:rPr>
                <w:t>0.6518</w:t>
              </w:r>
            </w:ins>
          </w:p>
        </w:tc>
      </w:tr>
      <w:tr w:rsidR="001E279C" w:rsidRPr="009350DC" w14:paraId="5E0EC3E8" w14:textId="77777777" w:rsidTr="001E279C">
        <w:trPr>
          <w:trHeight w:val="363"/>
          <w:jc w:val="center"/>
          <w:ins w:id="80" w:author="Quang (Nokia - FR)" w:date="2019-02-15T16:48:00Z"/>
        </w:trPr>
        <w:tc>
          <w:tcPr>
            <w:tcW w:w="1701" w:type="dxa"/>
            <w:vMerge/>
            <w:vAlign w:val="center"/>
            <w:hideMark/>
          </w:tcPr>
          <w:p w14:paraId="78F5B0A2" w14:textId="77777777" w:rsidR="001E279C" w:rsidRPr="009350DC" w:rsidRDefault="001E279C" w:rsidP="001E279C">
            <w:pPr>
              <w:overflowPunct/>
              <w:autoSpaceDE/>
              <w:autoSpaceDN/>
              <w:adjustRightInd/>
              <w:spacing w:after="0"/>
              <w:textAlignment w:val="auto"/>
              <w:rPr>
                <w:ins w:id="81" w:author="Quang (Nokia - FR)" w:date="2019-02-15T16:48:00Z"/>
                <w:rFonts w:eastAsia="Times New Roman"/>
                <w:color w:val="000000"/>
                <w:sz w:val="16"/>
                <w:szCs w:val="16"/>
              </w:rPr>
            </w:pPr>
          </w:p>
        </w:tc>
        <w:tc>
          <w:tcPr>
            <w:tcW w:w="846" w:type="dxa"/>
            <w:shd w:val="clear" w:color="auto" w:fill="auto"/>
            <w:noWrap/>
            <w:vAlign w:val="center"/>
            <w:hideMark/>
          </w:tcPr>
          <w:p w14:paraId="0486314A" w14:textId="77777777" w:rsidR="001E279C" w:rsidRPr="009350DC" w:rsidRDefault="001E279C" w:rsidP="001E279C">
            <w:pPr>
              <w:overflowPunct/>
              <w:autoSpaceDE/>
              <w:autoSpaceDN/>
              <w:adjustRightInd/>
              <w:spacing w:after="0"/>
              <w:jc w:val="both"/>
              <w:textAlignment w:val="auto"/>
              <w:rPr>
                <w:ins w:id="82" w:author="Quang (Nokia - FR)" w:date="2019-02-15T16:48:00Z"/>
                <w:rFonts w:eastAsia="Times New Roman"/>
                <w:color w:val="000000"/>
                <w:sz w:val="16"/>
                <w:szCs w:val="16"/>
              </w:rPr>
            </w:pPr>
            <w:ins w:id="83" w:author="Quang (Nokia - FR)" w:date="2019-02-15T16:48:00Z">
              <w:r w:rsidRPr="009350DC">
                <w:rPr>
                  <w:rFonts w:eastAsia="Times New Roman"/>
                  <w:color w:val="000000"/>
                  <w:sz w:val="16"/>
                  <w:szCs w:val="16"/>
                </w:rPr>
                <w:t>1 reTx</w:t>
              </w:r>
            </w:ins>
          </w:p>
        </w:tc>
        <w:tc>
          <w:tcPr>
            <w:tcW w:w="817" w:type="dxa"/>
            <w:shd w:val="clear" w:color="auto" w:fill="auto"/>
            <w:vAlign w:val="center"/>
          </w:tcPr>
          <w:p w14:paraId="2B1D8FDE" w14:textId="77777777" w:rsidR="001E279C" w:rsidRPr="00CB39D7" w:rsidRDefault="001E279C" w:rsidP="001E279C">
            <w:pPr>
              <w:overflowPunct/>
              <w:autoSpaceDE/>
              <w:autoSpaceDN/>
              <w:adjustRightInd/>
              <w:spacing w:after="0"/>
              <w:jc w:val="center"/>
              <w:textAlignment w:val="auto"/>
              <w:rPr>
                <w:ins w:id="84" w:author="Quang (Nokia - FR)" w:date="2019-02-15T16:48:00Z"/>
                <w:rFonts w:eastAsia="Times New Roman"/>
                <w:color w:val="000000"/>
                <w:sz w:val="16"/>
                <w:szCs w:val="16"/>
                <w:highlight w:val="yellow"/>
              </w:rPr>
            </w:pPr>
            <w:ins w:id="85" w:author="Quang (Nokia - FR)" w:date="2019-02-15T16:48:00Z">
              <w:r w:rsidRPr="00CB39D7">
                <w:rPr>
                  <w:rFonts w:eastAsia="Times New Roman"/>
                  <w:color w:val="000000"/>
                  <w:sz w:val="16"/>
                  <w:szCs w:val="16"/>
                  <w:highlight w:val="yellow"/>
                </w:rPr>
                <w:t>1.4018</w:t>
              </w:r>
            </w:ins>
          </w:p>
        </w:tc>
        <w:tc>
          <w:tcPr>
            <w:tcW w:w="818" w:type="dxa"/>
            <w:shd w:val="clear" w:color="auto" w:fill="auto"/>
            <w:vAlign w:val="center"/>
          </w:tcPr>
          <w:p w14:paraId="28250307" w14:textId="77777777" w:rsidR="001E279C" w:rsidRPr="00CB39D7" w:rsidRDefault="001E279C" w:rsidP="001E279C">
            <w:pPr>
              <w:overflowPunct/>
              <w:autoSpaceDE/>
              <w:autoSpaceDN/>
              <w:adjustRightInd/>
              <w:spacing w:after="0"/>
              <w:jc w:val="center"/>
              <w:textAlignment w:val="auto"/>
              <w:rPr>
                <w:ins w:id="86" w:author="Quang (Nokia - FR)" w:date="2019-02-15T16:48:00Z"/>
                <w:rFonts w:eastAsia="Times New Roman"/>
                <w:color w:val="000000"/>
                <w:sz w:val="16"/>
                <w:szCs w:val="16"/>
                <w:highlight w:val="yellow"/>
              </w:rPr>
            </w:pPr>
            <w:ins w:id="87" w:author="Quang (Nokia - FR)" w:date="2019-02-15T16:48:00Z">
              <w:r w:rsidRPr="00CB39D7">
                <w:rPr>
                  <w:rFonts w:eastAsia="Times New Roman"/>
                  <w:color w:val="000000"/>
                  <w:sz w:val="16"/>
                  <w:szCs w:val="16"/>
                  <w:highlight w:val="yellow"/>
                </w:rPr>
                <w:t>1.1161</w:t>
              </w:r>
            </w:ins>
          </w:p>
        </w:tc>
        <w:tc>
          <w:tcPr>
            <w:tcW w:w="817" w:type="dxa"/>
            <w:shd w:val="clear" w:color="auto" w:fill="auto"/>
            <w:vAlign w:val="center"/>
          </w:tcPr>
          <w:p w14:paraId="2EF1F30B" w14:textId="77777777" w:rsidR="001E279C" w:rsidRPr="00CB39D7" w:rsidRDefault="001E279C" w:rsidP="001E279C">
            <w:pPr>
              <w:overflowPunct/>
              <w:autoSpaceDE/>
              <w:autoSpaceDN/>
              <w:adjustRightInd/>
              <w:spacing w:after="0"/>
              <w:jc w:val="center"/>
              <w:textAlignment w:val="auto"/>
              <w:rPr>
                <w:ins w:id="88" w:author="Quang (Nokia - FR)" w:date="2019-02-15T16:48:00Z"/>
                <w:rFonts w:eastAsia="Times New Roman"/>
                <w:color w:val="000000"/>
                <w:sz w:val="16"/>
                <w:szCs w:val="16"/>
                <w:highlight w:val="yellow"/>
              </w:rPr>
            </w:pPr>
            <w:ins w:id="89" w:author="Quang (Nokia - FR)" w:date="2019-02-15T16:48:00Z">
              <w:r w:rsidRPr="00CB39D7">
                <w:rPr>
                  <w:rFonts w:eastAsia="Times New Roman"/>
                  <w:color w:val="000000"/>
                  <w:sz w:val="16"/>
                  <w:szCs w:val="16"/>
                  <w:highlight w:val="yellow"/>
                </w:rPr>
                <w:t>1.4732</w:t>
              </w:r>
            </w:ins>
          </w:p>
        </w:tc>
        <w:tc>
          <w:tcPr>
            <w:tcW w:w="818" w:type="dxa"/>
            <w:shd w:val="clear" w:color="auto" w:fill="auto"/>
            <w:vAlign w:val="center"/>
          </w:tcPr>
          <w:p w14:paraId="1305BC20" w14:textId="77777777" w:rsidR="001E279C" w:rsidRPr="00CB39D7" w:rsidRDefault="001E279C" w:rsidP="001E279C">
            <w:pPr>
              <w:overflowPunct/>
              <w:autoSpaceDE/>
              <w:autoSpaceDN/>
              <w:adjustRightInd/>
              <w:spacing w:after="0"/>
              <w:jc w:val="center"/>
              <w:textAlignment w:val="auto"/>
              <w:rPr>
                <w:ins w:id="90" w:author="Quang (Nokia - FR)" w:date="2019-02-15T16:48:00Z"/>
                <w:rFonts w:eastAsia="Times New Roman"/>
                <w:color w:val="000000"/>
                <w:sz w:val="16"/>
                <w:szCs w:val="16"/>
                <w:highlight w:val="yellow"/>
              </w:rPr>
            </w:pPr>
            <w:ins w:id="91" w:author="Quang (Nokia - FR)" w:date="2019-02-15T16:48:00Z">
              <w:r w:rsidRPr="00CB39D7">
                <w:rPr>
                  <w:rFonts w:eastAsia="Times New Roman"/>
                  <w:color w:val="000000"/>
                  <w:sz w:val="16"/>
                  <w:szCs w:val="16"/>
                  <w:highlight w:val="yellow"/>
                </w:rPr>
                <w:t>1.1518</w:t>
              </w:r>
            </w:ins>
          </w:p>
        </w:tc>
      </w:tr>
      <w:tr w:rsidR="001E279C" w:rsidRPr="009350DC" w14:paraId="3993DB4A" w14:textId="77777777" w:rsidTr="001E279C">
        <w:trPr>
          <w:trHeight w:val="363"/>
          <w:jc w:val="center"/>
          <w:ins w:id="92" w:author="Quang (Nokia - FR)" w:date="2019-02-15T16:48:00Z"/>
        </w:trPr>
        <w:tc>
          <w:tcPr>
            <w:tcW w:w="1701" w:type="dxa"/>
            <w:vMerge w:val="restart"/>
            <w:shd w:val="clear" w:color="auto" w:fill="auto"/>
            <w:vAlign w:val="center"/>
            <w:hideMark/>
          </w:tcPr>
          <w:p w14:paraId="777E8288" w14:textId="77777777" w:rsidR="001E279C" w:rsidRPr="009350DC" w:rsidRDefault="001E279C" w:rsidP="001E279C">
            <w:pPr>
              <w:overflowPunct/>
              <w:autoSpaceDE/>
              <w:autoSpaceDN/>
              <w:adjustRightInd/>
              <w:spacing w:after="0"/>
              <w:textAlignment w:val="auto"/>
              <w:rPr>
                <w:ins w:id="93" w:author="Quang (Nokia - FR)" w:date="2019-02-15T16:48:00Z"/>
                <w:rFonts w:eastAsia="Times New Roman"/>
                <w:color w:val="000000"/>
                <w:sz w:val="16"/>
                <w:szCs w:val="16"/>
              </w:rPr>
            </w:pPr>
            <w:ins w:id="94" w:author="Quang (Nokia - FR)" w:date="2019-02-15T16:48:00Z">
              <w:r w:rsidRPr="009350DC">
                <w:rPr>
                  <w:rFonts w:eastAsia="Times New Roman"/>
                  <w:color w:val="000000"/>
                  <w:sz w:val="16"/>
                  <w:szCs w:val="16"/>
                </w:rPr>
                <w:t>4-symbol PUSCH</w:t>
              </w:r>
            </w:ins>
          </w:p>
        </w:tc>
        <w:tc>
          <w:tcPr>
            <w:tcW w:w="846" w:type="dxa"/>
            <w:shd w:val="clear" w:color="auto" w:fill="auto"/>
            <w:noWrap/>
            <w:vAlign w:val="center"/>
            <w:hideMark/>
          </w:tcPr>
          <w:p w14:paraId="4B6280C9" w14:textId="77777777" w:rsidR="001E279C" w:rsidRPr="009350DC" w:rsidRDefault="001E279C" w:rsidP="001E279C">
            <w:pPr>
              <w:overflowPunct/>
              <w:autoSpaceDE/>
              <w:autoSpaceDN/>
              <w:adjustRightInd/>
              <w:spacing w:after="0"/>
              <w:jc w:val="both"/>
              <w:textAlignment w:val="auto"/>
              <w:rPr>
                <w:ins w:id="95" w:author="Quang (Nokia - FR)" w:date="2019-02-15T16:48:00Z"/>
                <w:rFonts w:eastAsia="Times New Roman"/>
                <w:color w:val="000000"/>
                <w:sz w:val="16"/>
                <w:szCs w:val="16"/>
              </w:rPr>
            </w:pPr>
            <w:ins w:id="96" w:author="Quang (Nokia - FR)" w:date="2019-02-15T16:48:00Z">
              <w:r w:rsidRPr="009350DC">
                <w:rPr>
                  <w:rFonts w:eastAsia="Times New Roman"/>
                  <w:color w:val="000000"/>
                  <w:sz w:val="16"/>
                  <w:szCs w:val="16"/>
                </w:rPr>
                <w:t>Initial Tx</w:t>
              </w:r>
            </w:ins>
          </w:p>
        </w:tc>
        <w:tc>
          <w:tcPr>
            <w:tcW w:w="817" w:type="dxa"/>
            <w:shd w:val="clear" w:color="auto" w:fill="auto"/>
            <w:vAlign w:val="center"/>
          </w:tcPr>
          <w:p w14:paraId="1CF36FB8" w14:textId="77777777" w:rsidR="001E279C" w:rsidRPr="009350DC" w:rsidRDefault="001E279C" w:rsidP="001E279C">
            <w:pPr>
              <w:overflowPunct/>
              <w:autoSpaceDE/>
              <w:autoSpaceDN/>
              <w:adjustRightInd/>
              <w:spacing w:after="0"/>
              <w:jc w:val="center"/>
              <w:textAlignment w:val="auto"/>
              <w:rPr>
                <w:ins w:id="97" w:author="Quang (Nokia - FR)" w:date="2019-02-15T16:48:00Z"/>
                <w:rFonts w:eastAsia="Times New Roman"/>
                <w:color w:val="000000"/>
                <w:sz w:val="16"/>
                <w:szCs w:val="16"/>
              </w:rPr>
            </w:pPr>
            <w:ins w:id="98" w:author="Quang (Nokia - FR)" w:date="2019-02-15T16:48:00Z">
              <w:r w:rsidRPr="00454892">
                <w:rPr>
                  <w:rFonts w:eastAsia="Times New Roman"/>
                  <w:color w:val="000000"/>
                  <w:sz w:val="16"/>
                  <w:szCs w:val="16"/>
                </w:rPr>
                <w:t>0.8661</w:t>
              </w:r>
            </w:ins>
          </w:p>
        </w:tc>
        <w:tc>
          <w:tcPr>
            <w:tcW w:w="818" w:type="dxa"/>
            <w:shd w:val="clear" w:color="auto" w:fill="auto"/>
            <w:vAlign w:val="center"/>
          </w:tcPr>
          <w:p w14:paraId="4211B15F" w14:textId="77777777" w:rsidR="001E279C" w:rsidRPr="009350DC" w:rsidRDefault="001E279C" w:rsidP="001E279C">
            <w:pPr>
              <w:overflowPunct/>
              <w:autoSpaceDE/>
              <w:autoSpaceDN/>
              <w:adjustRightInd/>
              <w:spacing w:after="0"/>
              <w:jc w:val="center"/>
              <w:textAlignment w:val="auto"/>
              <w:rPr>
                <w:ins w:id="99" w:author="Quang (Nokia - FR)" w:date="2019-02-15T16:48:00Z"/>
                <w:rFonts w:eastAsia="Times New Roman"/>
                <w:color w:val="000000"/>
                <w:sz w:val="16"/>
                <w:szCs w:val="16"/>
              </w:rPr>
            </w:pPr>
            <w:ins w:id="100" w:author="Quang (Nokia - FR)" w:date="2019-02-15T16:48:00Z">
              <w:r w:rsidRPr="00454892">
                <w:rPr>
                  <w:rFonts w:eastAsia="Times New Roman"/>
                  <w:color w:val="000000"/>
                  <w:sz w:val="16"/>
                  <w:szCs w:val="16"/>
                </w:rPr>
                <w:t>0.6518</w:t>
              </w:r>
            </w:ins>
          </w:p>
        </w:tc>
        <w:tc>
          <w:tcPr>
            <w:tcW w:w="817" w:type="dxa"/>
            <w:shd w:val="clear" w:color="auto" w:fill="auto"/>
            <w:vAlign w:val="center"/>
          </w:tcPr>
          <w:p w14:paraId="3BCE66F3" w14:textId="77777777" w:rsidR="001E279C" w:rsidRPr="009350DC" w:rsidRDefault="001E279C" w:rsidP="001E279C">
            <w:pPr>
              <w:overflowPunct/>
              <w:autoSpaceDE/>
              <w:autoSpaceDN/>
              <w:adjustRightInd/>
              <w:spacing w:after="0"/>
              <w:jc w:val="center"/>
              <w:textAlignment w:val="auto"/>
              <w:rPr>
                <w:ins w:id="101" w:author="Quang (Nokia - FR)" w:date="2019-02-15T16:48:00Z"/>
                <w:rFonts w:eastAsia="Times New Roman"/>
                <w:color w:val="000000"/>
                <w:sz w:val="16"/>
                <w:szCs w:val="16"/>
              </w:rPr>
            </w:pPr>
            <w:ins w:id="102" w:author="Quang (Nokia - FR)" w:date="2019-02-15T16:48:00Z">
              <w:r w:rsidRPr="00454892">
                <w:rPr>
                  <w:rFonts w:eastAsia="Times New Roman"/>
                  <w:color w:val="000000"/>
                  <w:sz w:val="16"/>
                  <w:szCs w:val="16"/>
                </w:rPr>
                <w:t>0.9018</w:t>
              </w:r>
            </w:ins>
          </w:p>
        </w:tc>
        <w:tc>
          <w:tcPr>
            <w:tcW w:w="818" w:type="dxa"/>
            <w:shd w:val="clear" w:color="auto" w:fill="auto"/>
            <w:vAlign w:val="center"/>
          </w:tcPr>
          <w:p w14:paraId="78503F28" w14:textId="77777777" w:rsidR="001E279C" w:rsidRPr="009350DC" w:rsidRDefault="001E279C" w:rsidP="001E279C">
            <w:pPr>
              <w:overflowPunct/>
              <w:autoSpaceDE/>
              <w:autoSpaceDN/>
              <w:adjustRightInd/>
              <w:spacing w:after="0"/>
              <w:jc w:val="center"/>
              <w:textAlignment w:val="auto"/>
              <w:rPr>
                <w:ins w:id="103" w:author="Quang (Nokia - FR)" w:date="2019-02-15T16:48:00Z"/>
                <w:rFonts w:eastAsia="Times New Roman"/>
                <w:color w:val="000000"/>
                <w:sz w:val="16"/>
                <w:szCs w:val="16"/>
              </w:rPr>
            </w:pPr>
            <w:ins w:id="104" w:author="Quang (Nokia - FR)" w:date="2019-02-15T16:48:00Z">
              <w:r w:rsidRPr="00454892">
                <w:rPr>
                  <w:rFonts w:eastAsia="Times New Roman"/>
                  <w:color w:val="000000"/>
                  <w:sz w:val="16"/>
                  <w:szCs w:val="16"/>
                </w:rPr>
                <w:t>0.6875</w:t>
              </w:r>
            </w:ins>
          </w:p>
        </w:tc>
      </w:tr>
      <w:tr w:rsidR="001E279C" w:rsidRPr="009350DC" w14:paraId="738B5E98" w14:textId="77777777" w:rsidTr="001E279C">
        <w:trPr>
          <w:trHeight w:val="363"/>
          <w:jc w:val="center"/>
          <w:ins w:id="105" w:author="Quang (Nokia - FR)" w:date="2019-02-15T16:48:00Z"/>
        </w:trPr>
        <w:tc>
          <w:tcPr>
            <w:tcW w:w="1701" w:type="dxa"/>
            <w:vMerge/>
            <w:vAlign w:val="center"/>
            <w:hideMark/>
          </w:tcPr>
          <w:p w14:paraId="7850862A" w14:textId="77777777" w:rsidR="001E279C" w:rsidRPr="009350DC" w:rsidRDefault="001E279C" w:rsidP="001E279C">
            <w:pPr>
              <w:overflowPunct/>
              <w:autoSpaceDE/>
              <w:autoSpaceDN/>
              <w:adjustRightInd/>
              <w:spacing w:after="0"/>
              <w:textAlignment w:val="auto"/>
              <w:rPr>
                <w:ins w:id="106" w:author="Quang (Nokia - FR)" w:date="2019-02-15T16:48:00Z"/>
                <w:rFonts w:eastAsia="Times New Roman"/>
                <w:color w:val="000000"/>
                <w:sz w:val="16"/>
                <w:szCs w:val="16"/>
              </w:rPr>
            </w:pPr>
          </w:p>
        </w:tc>
        <w:tc>
          <w:tcPr>
            <w:tcW w:w="846" w:type="dxa"/>
            <w:shd w:val="clear" w:color="auto" w:fill="auto"/>
            <w:noWrap/>
            <w:vAlign w:val="center"/>
            <w:hideMark/>
          </w:tcPr>
          <w:p w14:paraId="4437E2C2" w14:textId="77777777" w:rsidR="001E279C" w:rsidRPr="009350DC" w:rsidRDefault="001E279C" w:rsidP="001E279C">
            <w:pPr>
              <w:overflowPunct/>
              <w:autoSpaceDE/>
              <w:autoSpaceDN/>
              <w:adjustRightInd/>
              <w:spacing w:after="0"/>
              <w:jc w:val="both"/>
              <w:textAlignment w:val="auto"/>
              <w:rPr>
                <w:ins w:id="107" w:author="Quang (Nokia - FR)" w:date="2019-02-15T16:48:00Z"/>
                <w:rFonts w:eastAsia="Times New Roman"/>
                <w:color w:val="000000"/>
                <w:sz w:val="16"/>
                <w:szCs w:val="16"/>
              </w:rPr>
            </w:pPr>
            <w:ins w:id="108" w:author="Quang (Nokia - FR)" w:date="2019-02-15T16:48:00Z">
              <w:r w:rsidRPr="009350DC">
                <w:rPr>
                  <w:rFonts w:eastAsia="Times New Roman"/>
                  <w:color w:val="000000"/>
                  <w:sz w:val="16"/>
                  <w:szCs w:val="16"/>
                </w:rPr>
                <w:t>1 reTx</w:t>
              </w:r>
            </w:ins>
          </w:p>
        </w:tc>
        <w:tc>
          <w:tcPr>
            <w:tcW w:w="817" w:type="dxa"/>
            <w:shd w:val="clear" w:color="auto" w:fill="auto"/>
            <w:vAlign w:val="center"/>
          </w:tcPr>
          <w:p w14:paraId="2F02FCBA" w14:textId="77777777" w:rsidR="001E279C" w:rsidRPr="00CB39D7" w:rsidRDefault="001E279C" w:rsidP="001E279C">
            <w:pPr>
              <w:overflowPunct/>
              <w:autoSpaceDE/>
              <w:autoSpaceDN/>
              <w:adjustRightInd/>
              <w:spacing w:after="0"/>
              <w:jc w:val="center"/>
              <w:textAlignment w:val="auto"/>
              <w:rPr>
                <w:ins w:id="109" w:author="Quang (Nokia - FR)" w:date="2019-02-15T16:48:00Z"/>
                <w:rFonts w:eastAsia="Times New Roman"/>
                <w:color w:val="000000"/>
                <w:sz w:val="16"/>
                <w:szCs w:val="16"/>
                <w:highlight w:val="yellow"/>
              </w:rPr>
            </w:pPr>
            <w:ins w:id="110" w:author="Quang (Nokia - FR)" w:date="2019-02-15T16:48:00Z">
              <w:r w:rsidRPr="00CB39D7">
                <w:rPr>
                  <w:rFonts w:eastAsia="Times New Roman"/>
                  <w:color w:val="000000"/>
                  <w:sz w:val="16"/>
                  <w:szCs w:val="16"/>
                  <w:highlight w:val="yellow"/>
                </w:rPr>
                <w:t>1.5446</w:t>
              </w:r>
            </w:ins>
          </w:p>
        </w:tc>
        <w:tc>
          <w:tcPr>
            <w:tcW w:w="818" w:type="dxa"/>
            <w:shd w:val="clear" w:color="auto" w:fill="auto"/>
            <w:vAlign w:val="center"/>
          </w:tcPr>
          <w:p w14:paraId="20A633A7" w14:textId="77777777" w:rsidR="001E279C" w:rsidRPr="00CB39D7" w:rsidRDefault="001E279C" w:rsidP="001E279C">
            <w:pPr>
              <w:overflowPunct/>
              <w:autoSpaceDE/>
              <w:autoSpaceDN/>
              <w:adjustRightInd/>
              <w:spacing w:after="0"/>
              <w:jc w:val="center"/>
              <w:textAlignment w:val="auto"/>
              <w:rPr>
                <w:ins w:id="111" w:author="Quang (Nokia - FR)" w:date="2019-02-15T16:48:00Z"/>
                <w:rFonts w:eastAsia="Times New Roman"/>
                <w:color w:val="000000"/>
                <w:sz w:val="16"/>
                <w:szCs w:val="16"/>
                <w:highlight w:val="yellow"/>
              </w:rPr>
            </w:pPr>
            <w:ins w:id="112" w:author="Quang (Nokia - FR)" w:date="2019-02-15T16:48:00Z">
              <w:r w:rsidRPr="00CB39D7">
                <w:rPr>
                  <w:rFonts w:eastAsia="Times New Roman"/>
                  <w:color w:val="000000"/>
                  <w:sz w:val="16"/>
                  <w:szCs w:val="16"/>
                  <w:highlight w:val="yellow"/>
                </w:rPr>
                <w:t>1.1875</w:t>
              </w:r>
            </w:ins>
          </w:p>
        </w:tc>
        <w:tc>
          <w:tcPr>
            <w:tcW w:w="817" w:type="dxa"/>
            <w:shd w:val="clear" w:color="auto" w:fill="auto"/>
            <w:vAlign w:val="center"/>
          </w:tcPr>
          <w:p w14:paraId="23185D78" w14:textId="77777777" w:rsidR="001E279C" w:rsidRPr="00CB39D7" w:rsidRDefault="001E279C" w:rsidP="001E279C">
            <w:pPr>
              <w:overflowPunct/>
              <w:autoSpaceDE/>
              <w:autoSpaceDN/>
              <w:adjustRightInd/>
              <w:spacing w:after="0"/>
              <w:jc w:val="center"/>
              <w:textAlignment w:val="auto"/>
              <w:rPr>
                <w:ins w:id="113" w:author="Quang (Nokia - FR)" w:date="2019-02-15T16:48:00Z"/>
                <w:rFonts w:eastAsia="Times New Roman"/>
                <w:color w:val="000000"/>
                <w:sz w:val="16"/>
                <w:szCs w:val="16"/>
                <w:highlight w:val="yellow"/>
              </w:rPr>
            </w:pPr>
            <w:ins w:id="114" w:author="Quang (Nokia - FR)" w:date="2019-02-15T16:48:00Z">
              <w:r w:rsidRPr="00CB39D7">
                <w:rPr>
                  <w:rFonts w:eastAsia="Times New Roman"/>
                  <w:color w:val="000000"/>
                  <w:sz w:val="16"/>
                  <w:szCs w:val="16"/>
                  <w:highlight w:val="yellow"/>
                </w:rPr>
                <w:t>1.5446</w:t>
              </w:r>
            </w:ins>
          </w:p>
        </w:tc>
        <w:tc>
          <w:tcPr>
            <w:tcW w:w="818" w:type="dxa"/>
            <w:shd w:val="clear" w:color="auto" w:fill="auto"/>
            <w:vAlign w:val="center"/>
          </w:tcPr>
          <w:p w14:paraId="78C6893A" w14:textId="77777777" w:rsidR="001E279C" w:rsidRPr="00CB39D7" w:rsidRDefault="001E279C" w:rsidP="001E279C">
            <w:pPr>
              <w:overflowPunct/>
              <w:autoSpaceDE/>
              <w:autoSpaceDN/>
              <w:adjustRightInd/>
              <w:spacing w:after="0"/>
              <w:jc w:val="center"/>
              <w:textAlignment w:val="auto"/>
              <w:rPr>
                <w:ins w:id="115" w:author="Quang (Nokia - FR)" w:date="2019-02-15T16:48:00Z"/>
                <w:rFonts w:eastAsia="Times New Roman"/>
                <w:color w:val="000000"/>
                <w:sz w:val="16"/>
                <w:szCs w:val="16"/>
                <w:highlight w:val="yellow"/>
              </w:rPr>
            </w:pPr>
            <w:ins w:id="116" w:author="Quang (Nokia - FR)" w:date="2019-02-15T16:48:00Z">
              <w:r w:rsidRPr="00CB39D7">
                <w:rPr>
                  <w:rFonts w:eastAsia="Times New Roman"/>
                  <w:color w:val="000000"/>
                  <w:sz w:val="16"/>
                  <w:szCs w:val="16"/>
                  <w:highlight w:val="yellow"/>
                </w:rPr>
                <w:t>1.2589</w:t>
              </w:r>
            </w:ins>
          </w:p>
        </w:tc>
      </w:tr>
      <w:tr w:rsidR="001E279C" w:rsidRPr="009350DC" w14:paraId="117306F2" w14:textId="77777777" w:rsidTr="001E279C">
        <w:trPr>
          <w:trHeight w:val="363"/>
          <w:jc w:val="center"/>
          <w:ins w:id="117" w:author="Quang (Nokia - FR)" w:date="2019-02-15T16:48:00Z"/>
        </w:trPr>
        <w:tc>
          <w:tcPr>
            <w:tcW w:w="1701" w:type="dxa"/>
            <w:vMerge w:val="restart"/>
            <w:shd w:val="clear" w:color="auto" w:fill="auto"/>
            <w:vAlign w:val="center"/>
            <w:hideMark/>
          </w:tcPr>
          <w:p w14:paraId="44B8D60B" w14:textId="77777777" w:rsidR="001E279C" w:rsidRPr="009350DC" w:rsidRDefault="001E279C" w:rsidP="001E279C">
            <w:pPr>
              <w:overflowPunct/>
              <w:autoSpaceDE/>
              <w:autoSpaceDN/>
              <w:adjustRightInd/>
              <w:spacing w:after="0"/>
              <w:textAlignment w:val="auto"/>
              <w:rPr>
                <w:ins w:id="118" w:author="Quang (Nokia - FR)" w:date="2019-02-15T16:48:00Z"/>
                <w:rFonts w:eastAsia="Times New Roman"/>
                <w:color w:val="000000"/>
                <w:sz w:val="16"/>
                <w:szCs w:val="16"/>
              </w:rPr>
            </w:pPr>
            <w:ins w:id="119" w:author="Quang (Nokia - FR)" w:date="2019-02-15T16:48:00Z">
              <w:r w:rsidRPr="009350DC">
                <w:rPr>
                  <w:rFonts w:eastAsia="Times New Roman"/>
                  <w:color w:val="000000"/>
                  <w:sz w:val="16"/>
                  <w:szCs w:val="16"/>
                </w:rPr>
                <w:t>7-symbol PUSCH</w:t>
              </w:r>
            </w:ins>
          </w:p>
        </w:tc>
        <w:tc>
          <w:tcPr>
            <w:tcW w:w="846" w:type="dxa"/>
            <w:shd w:val="clear" w:color="auto" w:fill="auto"/>
            <w:noWrap/>
            <w:vAlign w:val="center"/>
            <w:hideMark/>
          </w:tcPr>
          <w:p w14:paraId="01F84256" w14:textId="77777777" w:rsidR="001E279C" w:rsidRPr="009350DC" w:rsidRDefault="001E279C" w:rsidP="001E279C">
            <w:pPr>
              <w:overflowPunct/>
              <w:autoSpaceDE/>
              <w:autoSpaceDN/>
              <w:adjustRightInd/>
              <w:spacing w:after="0"/>
              <w:jc w:val="both"/>
              <w:textAlignment w:val="auto"/>
              <w:rPr>
                <w:ins w:id="120" w:author="Quang (Nokia - FR)" w:date="2019-02-15T16:48:00Z"/>
                <w:rFonts w:eastAsia="Times New Roman"/>
                <w:color w:val="000000"/>
                <w:sz w:val="16"/>
                <w:szCs w:val="16"/>
              </w:rPr>
            </w:pPr>
            <w:ins w:id="121" w:author="Quang (Nokia - FR)" w:date="2019-02-15T16:48:00Z">
              <w:r w:rsidRPr="009350DC">
                <w:rPr>
                  <w:rFonts w:eastAsia="Times New Roman"/>
                  <w:color w:val="000000"/>
                  <w:sz w:val="16"/>
                  <w:szCs w:val="16"/>
                </w:rPr>
                <w:t>Initial Tx</w:t>
              </w:r>
            </w:ins>
          </w:p>
        </w:tc>
        <w:tc>
          <w:tcPr>
            <w:tcW w:w="817" w:type="dxa"/>
            <w:shd w:val="clear" w:color="auto" w:fill="auto"/>
            <w:vAlign w:val="center"/>
          </w:tcPr>
          <w:p w14:paraId="2C1584A8" w14:textId="77777777" w:rsidR="001E279C" w:rsidRPr="009350DC" w:rsidRDefault="001E279C" w:rsidP="001E279C">
            <w:pPr>
              <w:overflowPunct/>
              <w:autoSpaceDE/>
              <w:autoSpaceDN/>
              <w:adjustRightInd/>
              <w:spacing w:after="0"/>
              <w:jc w:val="center"/>
              <w:textAlignment w:val="auto"/>
              <w:rPr>
                <w:ins w:id="122" w:author="Quang (Nokia - FR)" w:date="2019-02-15T16:48:00Z"/>
                <w:rFonts w:eastAsia="Times New Roman"/>
                <w:color w:val="000000"/>
                <w:sz w:val="16"/>
                <w:szCs w:val="16"/>
              </w:rPr>
            </w:pPr>
            <w:ins w:id="123" w:author="Quang (Nokia - FR)" w:date="2019-02-15T16:48:00Z">
              <w:r w:rsidRPr="00454892">
                <w:rPr>
                  <w:rFonts w:eastAsia="Times New Roman"/>
                  <w:color w:val="000000"/>
                  <w:sz w:val="16"/>
                  <w:szCs w:val="16"/>
                </w:rPr>
                <w:t>0.9732</w:t>
              </w:r>
            </w:ins>
          </w:p>
        </w:tc>
        <w:tc>
          <w:tcPr>
            <w:tcW w:w="818" w:type="dxa"/>
            <w:shd w:val="clear" w:color="auto" w:fill="auto"/>
            <w:vAlign w:val="center"/>
          </w:tcPr>
          <w:p w14:paraId="508EE957" w14:textId="77777777" w:rsidR="001E279C" w:rsidRPr="009350DC" w:rsidRDefault="001E279C" w:rsidP="001E279C">
            <w:pPr>
              <w:overflowPunct/>
              <w:autoSpaceDE/>
              <w:autoSpaceDN/>
              <w:adjustRightInd/>
              <w:spacing w:after="0"/>
              <w:jc w:val="center"/>
              <w:textAlignment w:val="auto"/>
              <w:rPr>
                <w:ins w:id="124" w:author="Quang (Nokia - FR)" w:date="2019-02-15T16:48:00Z"/>
                <w:rFonts w:eastAsia="Times New Roman"/>
                <w:color w:val="000000"/>
                <w:sz w:val="16"/>
                <w:szCs w:val="16"/>
              </w:rPr>
            </w:pPr>
            <w:ins w:id="125" w:author="Quang (Nokia - FR)" w:date="2019-02-15T16:48:00Z">
              <w:r w:rsidRPr="00454892">
                <w:rPr>
                  <w:rFonts w:eastAsia="Times New Roman"/>
                  <w:color w:val="000000"/>
                  <w:sz w:val="16"/>
                  <w:szCs w:val="16"/>
                </w:rPr>
                <w:t>0.8125</w:t>
              </w:r>
            </w:ins>
          </w:p>
        </w:tc>
        <w:tc>
          <w:tcPr>
            <w:tcW w:w="817" w:type="dxa"/>
            <w:shd w:val="clear" w:color="auto" w:fill="auto"/>
            <w:vAlign w:val="center"/>
          </w:tcPr>
          <w:p w14:paraId="159A83F4" w14:textId="77777777" w:rsidR="001E279C" w:rsidRPr="009350DC" w:rsidRDefault="001E279C" w:rsidP="001E279C">
            <w:pPr>
              <w:overflowPunct/>
              <w:autoSpaceDE/>
              <w:autoSpaceDN/>
              <w:adjustRightInd/>
              <w:spacing w:after="0"/>
              <w:jc w:val="center"/>
              <w:textAlignment w:val="auto"/>
              <w:rPr>
                <w:ins w:id="126" w:author="Quang (Nokia - FR)" w:date="2019-02-15T16:48:00Z"/>
                <w:rFonts w:eastAsia="Times New Roman"/>
                <w:color w:val="000000"/>
                <w:sz w:val="16"/>
                <w:szCs w:val="16"/>
              </w:rPr>
            </w:pPr>
            <w:ins w:id="127" w:author="Quang (Nokia - FR)" w:date="2019-02-15T16:48:00Z">
              <w:r w:rsidRPr="00CB39D7">
                <w:rPr>
                  <w:rFonts w:eastAsia="Times New Roman"/>
                  <w:color w:val="000000"/>
                  <w:sz w:val="16"/>
                  <w:szCs w:val="16"/>
                  <w:highlight w:val="yellow"/>
                </w:rPr>
                <w:t>1.0089</w:t>
              </w:r>
            </w:ins>
          </w:p>
        </w:tc>
        <w:tc>
          <w:tcPr>
            <w:tcW w:w="818" w:type="dxa"/>
            <w:shd w:val="clear" w:color="auto" w:fill="auto"/>
            <w:vAlign w:val="center"/>
          </w:tcPr>
          <w:p w14:paraId="63C4D6D8" w14:textId="77777777" w:rsidR="001E279C" w:rsidRPr="009350DC" w:rsidRDefault="001E279C" w:rsidP="001E279C">
            <w:pPr>
              <w:overflowPunct/>
              <w:autoSpaceDE/>
              <w:autoSpaceDN/>
              <w:adjustRightInd/>
              <w:spacing w:after="0"/>
              <w:jc w:val="center"/>
              <w:textAlignment w:val="auto"/>
              <w:rPr>
                <w:ins w:id="128" w:author="Quang (Nokia - FR)" w:date="2019-02-15T16:48:00Z"/>
                <w:rFonts w:eastAsia="Times New Roman"/>
                <w:color w:val="000000"/>
                <w:sz w:val="16"/>
                <w:szCs w:val="16"/>
              </w:rPr>
            </w:pPr>
            <w:ins w:id="129" w:author="Quang (Nokia - FR)" w:date="2019-02-15T16:48:00Z">
              <w:r w:rsidRPr="00454892">
                <w:rPr>
                  <w:rFonts w:eastAsia="Times New Roman"/>
                  <w:color w:val="000000"/>
                  <w:sz w:val="16"/>
                  <w:szCs w:val="16"/>
                </w:rPr>
                <w:t>0.8125</w:t>
              </w:r>
            </w:ins>
          </w:p>
        </w:tc>
      </w:tr>
      <w:tr w:rsidR="001E279C" w:rsidRPr="009350DC" w14:paraId="2878B7D1" w14:textId="77777777" w:rsidTr="001E279C">
        <w:trPr>
          <w:trHeight w:val="363"/>
          <w:jc w:val="center"/>
          <w:ins w:id="130" w:author="Quang (Nokia - FR)" w:date="2019-02-15T16:48:00Z"/>
        </w:trPr>
        <w:tc>
          <w:tcPr>
            <w:tcW w:w="1701" w:type="dxa"/>
            <w:vMerge/>
            <w:vAlign w:val="center"/>
            <w:hideMark/>
          </w:tcPr>
          <w:p w14:paraId="04DE29AA" w14:textId="77777777" w:rsidR="001E279C" w:rsidRPr="009350DC" w:rsidRDefault="001E279C" w:rsidP="001E279C">
            <w:pPr>
              <w:overflowPunct/>
              <w:autoSpaceDE/>
              <w:autoSpaceDN/>
              <w:adjustRightInd/>
              <w:spacing w:after="0"/>
              <w:textAlignment w:val="auto"/>
              <w:rPr>
                <w:ins w:id="131" w:author="Quang (Nokia - FR)" w:date="2019-02-15T16:48:00Z"/>
                <w:rFonts w:eastAsia="Times New Roman"/>
                <w:color w:val="000000"/>
                <w:sz w:val="16"/>
                <w:szCs w:val="16"/>
              </w:rPr>
            </w:pPr>
          </w:p>
        </w:tc>
        <w:tc>
          <w:tcPr>
            <w:tcW w:w="846" w:type="dxa"/>
            <w:shd w:val="clear" w:color="auto" w:fill="auto"/>
            <w:noWrap/>
            <w:vAlign w:val="center"/>
            <w:hideMark/>
          </w:tcPr>
          <w:p w14:paraId="59F117A1" w14:textId="77777777" w:rsidR="001E279C" w:rsidRPr="009350DC" w:rsidRDefault="001E279C" w:rsidP="001E279C">
            <w:pPr>
              <w:overflowPunct/>
              <w:autoSpaceDE/>
              <w:autoSpaceDN/>
              <w:adjustRightInd/>
              <w:spacing w:after="0"/>
              <w:jc w:val="both"/>
              <w:textAlignment w:val="auto"/>
              <w:rPr>
                <w:ins w:id="132" w:author="Quang (Nokia - FR)" w:date="2019-02-15T16:48:00Z"/>
                <w:rFonts w:eastAsia="Times New Roman"/>
                <w:color w:val="000000"/>
                <w:sz w:val="16"/>
                <w:szCs w:val="16"/>
              </w:rPr>
            </w:pPr>
            <w:ins w:id="133" w:author="Quang (Nokia - FR)" w:date="2019-02-15T16:48:00Z">
              <w:r w:rsidRPr="009350DC">
                <w:rPr>
                  <w:rFonts w:eastAsia="Times New Roman"/>
                  <w:color w:val="000000"/>
                  <w:sz w:val="16"/>
                  <w:szCs w:val="16"/>
                </w:rPr>
                <w:t>1 reTx</w:t>
              </w:r>
            </w:ins>
          </w:p>
        </w:tc>
        <w:tc>
          <w:tcPr>
            <w:tcW w:w="817" w:type="dxa"/>
            <w:shd w:val="clear" w:color="auto" w:fill="auto"/>
            <w:vAlign w:val="center"/>
          </w:tcPr>
          <w:p w14:paraId="11245029" w14:textId="77777777" w:rsidR="001E279C" w:rsidRPr="00CB39D7" w:rsidRDefault="001E279C" w:rsidP="001E279C">
            <w:pPr>
              <w:overflowPunct/>
              <w:autoSpaceDE/>
              <w:autoSpaceDN/>
              <w:adjustRightInd/>
              <w:spacing w:after="0"/>
              <w:jc w:val="center"/>
              <w:textAlignment w:val="auto"/>
              <w:rPr>
                <w:ins w:id="134" w:author="Quang (Nokia - FR)" w:date="2019-02-15T16:48:00Z"/>
                <w:rFonts w:eastAsia="Times New Roman"/>
                <w:color w:val="000000"/>
                <w:sz w:val="16"/>
                <w:szCs w:val="16"/>
                <w:highlight w:val="yellow"/>
              </w:rPr>
            </w:pPr>
            <w:ins w:id="135" w:author="Quang (Nokia - FR)" w:date="2019-02-15T16:48:00Z">
              <w:r w:rsidRPr="00CB39D7">
                <w:rPr>
                  <w:rFonts w:eastAsia="Times New Roman"/>
                  <w:color w:val="000000"/>
                  <w:sz w:val="16"/>
                  <w:szCs w:val="16"/>
                  <w:highlight w:val="yellow"/>
                </w:rPr>
                <w:t>1.7232</w:t>
              </w:r>
            </w:ins>
          </w:p>
        </w:tc>
        <w:tc>
          <w:tcPr>
            <w:tcW w:w="818" w:type="dxa"/>
            <w:shd w:val="clear" w:color="auto" w:fill="auto"/>
            <w:vAlign w:val="center"/>
          </w:tcPr>
          <w:p w14:paraId="3923F21D" w14:textId="77777777" w:rsidR="001E279C" w:rsidRPr="00CB39D7" w:rsidRDefault="001E279C" w:rsidP="001E279C">
            <w:pPr>
              <w:overflowPunct/>
              <w:autoSpaceDE/>
              <w:autoSpaceDN/>
              <w:adjustRightInd/>
              <w:spacing w:after="0"/>
              <w:jc w:val="center"/>
              <w:textAlignment w:val="auto"/>
              <w:rPr>
                <w:ins w:id="136" w:author="Quang (Nokia - FR)" w:date="2019-02-15T16:48:00Z"/>
                <w:rFonts w:eastAsia="Times New Roman"/>
                <w:color w:val="000000"/>
                <w:sz w:val="16"/>
                <w:szCs w:val="16"/>
                <w:highlight w:val="yellow"/>
              </w:rPr>
            </w:pPr>
            <w:ins w:id="137" w:author="Quang (Nokia - FR)" w:date="2019-02-15T16:48:00Z">
              <w:r w:rsidRPr="00CB39D7">
                <w:rPr>
                  <w:rFonts w:eastAsia="Times New Roman"/>
                  <w:color w:val="000000"/>
                  <w:sz w:val="16"/>
                  <w:szCs w:val="16"/>
                  <w:highlight w:val="yellow"/>
                </w:rPr>
                <w:t>1.3839</w:t>
              </w:r>
            </w:ins>
          </w:p>
        </w:tc>
        <w:tc>
          <w:tcPr>
            <w:tcW w:w="817" w:type="dxa"/>
            <w:shd w:val="clear" w:color="auto" w:fill="auto"/>
            <w:vAlign w:val="center"/>
          </w:tcPr>
          <w:p w14:paraId="330C055F" w14:textId="77777777" w:rsidR="001E279C" w:rsidRPr="00CB39D7" w:rsidRDefault="001E279C" w:rsidP="001E279C">
            <w:pPr>
              <w:overflowPunct/>
              <w:autoSpaceDE/>
              <w:autoSpaceDN/>
              <w:adjustRightInd/>
              <w:spacing w:after="0"/>
              <w:jc w:val="center"/>
              <w:textAlignment w:val="auto"/>
              <w:rPr>
                <w:ins w:id="138" w:author="Quang (Nokia - FR)" w:date="2019-02-15T16:48:00Z"/>
                <w:rFonts w:eastAsia="Times New Roman"/>
                <w:color w:val="000000"/>
                <w:sz w:val="16"/>
                <w:szCs w:val="16"/>
                <w:highlight w:val="yellow"/>
              </w:rPr>
            </w:pPr>
            <w:ins w:id="139" w:author="Quang (Nokia - FR)" w:date="2019-02-15T16:48:00Z">
              <w:r w:rsidRPr="00CB39D7">
                <w:rPr>
                  <w:rFonts w:eastAsia="Times New Roman"/>
                  <w:color w:val="000000"/>
                  <w:sz w:val="16"/>
                  <w:szCs w:val="16"/>
                  <w:highlight w:val="yellow"/>
                </w:rPr>
                <w:t>1.9732</w:t>
              </w:r>
            </w:ins>
          </w:p>
        </w:tc>
        <w:tc>
          <w:tcPr>
            <w:tcW w:w="818" w:type="dxa"/>
            <w:shd w:val="clear" w:color="auto" w:fill="auto"/>
            <w:vAlign w:val="center"/>
          </w:tcPr>
          <w:p w14:paraId="6F36E83F" w14:textId="77777777" w:rsidR="001E279C" w:rsidRPr="00CB39D7" w:rsidRDefault="001E279C" w:rsidP="001E279C">
            <w:pPr>
              <w:overflowPunct/>
              <w:autoSpaceDE/>
              <w:autoSpaceDN/>
              <w:adjustRightInd/>
              <w:spacing w:after="0"/>
              <w:jc w:val="center"/>
              <w:textAlignment w:val="auto"/>
              <w:rPr>
                <w:ins w:id="140" w:author="Quang (Nokia - FR)" w:date="2019-02-15T16:48:00Z"/>
                <w:rFonts w:eastAsia="Times New Roman"/>
                <w:color w:val="000000"/>
                <w:sz w:val="16"/>
                <w:szCs w:val="16"/>
                <w:highlight w:val="yellow"/>
              </w:rPr>
            </w:pPr>
            <w:ins w:id="141" w:author="Quang (Nokia - FR)" w:date="2019-02-15T16:48:00Z">
              <w:r w:rsidRPr="00CB39D7">
                <w:rPr>
                  <w:rFonts w:eastAsia="Times New Roman"/>
                  <w:color w:val="000000"/>
                  <w:sz w:val="16"/>
                  <w:szCs w:val="16"/>
                  <w:highlight w:val="yellow"/>
                </w:rPr>
                <w:t>1.4196</w:t>
              </w:r>
            </w:ins>
          </w:p>
        </w:tc>
      </w:tr>
    </w:tbl>
    <w:p w14:paraId="017449E7" w14:textId="0205234B" w:rsidR="001E279C" w:rsidRDefault="001E279C" w:rsidP="002868AD">
      <w:pPr>
        <w:rPr>
          <w:ins w:id="142" w:author="Quang (Nokia - FR)" w:date="2019-02-15T16:55:00Z"/>
        </w:rPr>
      </w:pPr>
    </w:p>
    <w:p w14:paraId="1A279884" w14:textId="240FA882" w:rsidR="009229A5" w:rsidRDefault="009229A5">
      <w:pPr>
        <w:jc w:val="center"/>
        <w:rPr>
          <w:ins w:id="143" w:author="Quang (Nokia - FR)" w:date="2019-02-15T16:54:00Z"/>
        </w:rPr>
        <w:pPrChange w:id="144" w:author="Quang (Nokia - FR)" w:date="2019-02-15T16:55:00Z">
          <w:pPr/>
        </w:pPrChange>
      </w:pPr>
      <w:ins w:id="145" w:author="Quang (Nokia - FR)" w:date="2019-02-15T16:55:00Z">
        <w:r w:rsidRPr="009350DC">
          <w:rPr>
            <w:b/>
          </w:rPr>
          <w:t xml:space="preserve">Table </w:t>
        </w:r>
        <w:r>
          <w:rPr>
            <w:b/>
          </w:rPr>
          <w:t>6</w:t>
        </w:r>
        <w:r w:rsidRPr="009350DC">
          <w:rPr>
            <w:b/>
          </w:rPr>
          <w:t xml:space="preserve">: Maximum N2 (N1=N2) to satisfy 1 ms latency for the highlighted cases in Table </w:t>
        </w:r>
        <w:r>
          <w:rPr>
            <w:b/>
          </w:rPr>
          <w:t>5</w:t>
        </w:r>
        <w:r w:rsidRPr="009350DC">
          <w:rPr>
            <w:b/>
          </w:rPr>
          <w:t>.</w:t>
        </w:r>
      </w:ins>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817"/>
        <w:gridCol w:w="818"/>
        <w:gridCol w:w="817"/>
        <w:gridCol w:w="818"/>
      </w:tblGrid>
      <w:tr w:rsidR="009229A5" w:rsidRPr="009350DC" w14:paraId="03B05BB8" w14:textId="77777777" w:rsidTr="0045366F">
        <w:trPr>
          <w:trHeight w:val="363"/>
          <w:jc w:val="center"/>
          <w:ins w:id="146" w:author="Quang (Nokia - FR)" w:date="2019-02-15T16:54:00Z"/>
        </w:trPr>
        <w:tc>
          <w:tcPr>
            <w:tcW w:w="2547" w:type="dxa"/>
            <w:gridSpan w:val="2"/>
            <w:vMerge w:val="restart"/>
            <w:vAlign w:val="center"/>
            <w:hideMark/>
          </w:tcPr>
          <w:p w14:paraId="7D42B5A1" w14:textId="77777777" w:rsidR="009229A5" w:rsidRPr="009350DC" w:rsidRDefault="009229A5" w:rsidP="0045366F">
            <w:pPr>
              <w:overflowPunct/>
              <w:autoSpaceDE/>
              <w:autoSpaceDN/>
              <w:adjustRightInd/>
              <w:spacing w:after="0"/>
              <w:textAlignment w:val="auto"/>
              <w:rPr>
                <w:ins w:id="147" w:author="Quang (Nokia - FR)" w:date="2019-02-15T16:54:00Z"/>
                <w:rFonts w:eastAsia="Times New Roman"/>
                <w:color w:val="000000"/>
                <w:sz w:val="16"/>
                <w:szCs w:val="16"/>
              </w:rPr>
            </w:pPr>
          </w:p>
        </w:tc>
        <w:tc>
          <w:tcPr>
            <w:tcW w:w="1635" w:type="dxa"/>
            <w:gridSpan w:val="2"/>
            <w:shd w:val="clear" w:color="auto" w:fill="auto"/>
            <w:vAlign w:val="center"/>
            <w:hideMark/>
          </w:tcPr>
          <w:p w14:paraId="033ED81B" w14:textId="77777777" w:rsidR="009229A5" w:rsidRPr="009350DC" w:rsidRDefault="009229A5" w:rsidP="0045366F">
            <w:pPr>
              <w:overflowPunct/>
              <w:autoSpaceDE/>
              <w:autoSpaceDN/>
              <w:adjustRightInd/>
              <w:spacing w:after="0"/>
              <w:jc w:val="center"/>
              <w:textAlignment w:val="auto"/>
              <w:rPr>
                <w:ins w:id="148" w:author="Quang (Nokia - FR)" w:date="2019-02-15T16:54:00Z"/>
                <w:rFonts w:eastAsia="Times New Roman"/>
                <w:color w:val="000000"/>
                <w:sz w:val="16"/>
                <w:szCs w:val="16"/>
              </w:rPr>
            </w:pPr>
            <w:ins w:id="149" w:author="Quang (Nokia - FR)" w:date="2019-02-15T16:54:00Z">
              <w:r w:rsidRPr="009350DC">
                <w:rPr>
                  <w:rFonts w:eastAsia="Times New Roman"/>
                  <w:color w:val="000000"/>
                  <w:sz w:val="16"/>
                  <w:szCs w:val="16"/>
                </w:rPr>
                <w:t>7 PDCCH occasions</w:t>
              </w:r>
            </w:ins>
          </w:p>
        </w:tc>
        <w:tc>
          <w:tcPr>
            <w:tcW w:w="1635" w:type="dxa"/>
            <w:gridSpan w:val="2"/>
            <w:shd w:val="clear" w:color="auto" w:fill="auto"/>
            <w:vAlign w:val="center"/>
            <w:hideMark/>
          </w:tcPr>
          <w:p w14:paraId="1CF5259B" w14:textId="77777777" w:rsidR="009229A5" w:rsidRPr="009350DC" w:rsidRDefault="009229A5" w:rsidP="0045366F">
            <w:pPr>
              <w:overflowPunct/>
              <w:autoSpaceDE/>
              <w:autoSpaceDN/>
              <w:adjustRightInd/>
              <w:spacing w:after="0"/>
              <w:jc w:val="center"/>
              <w:textAlignment w:val="auto"/>
              <w:rPr>
                <w:ins w:id="150" w:author="Quang (Nokia - FR)" w:date="2019-02-15T16:54:00Z"/>
                <w:rFonts w:eastAsia="Times New Roman"/>
                <w:color w:val="000000"/>
                <w:sz w:val="16"/>
                <w:szCs w:val="16"/>
              </w:rPr>
            </w:pPr>
            <w:ins w:id="151" w:author="Quang (Nokia - FR)" w:date="2019-02-15T16:54:00Z">
              <w:r w:rsidRPr="009350DC">
                <w:rPr>
                  <w:rFonts w:eastAsia="Times New Roman"/>
                  <w:color w:val="000000"/>
                  <w:sz w:val="16"/>
                  <w:szCs w:val="16"/>
                </w:rPr>
                <w:t>4 PDCCH occasions</w:t>
              </w:r>
            </w:ins>
          </w:p>
        </w:tc>
      </w:tr>
      <w:tr w:rsidR="009229A5" w:rsidRPr="009350DC" w14:paraId="385BC379" w14:textId="77777777" w:rsidTr="0045366F">
        <w:trPr>
          <w:trHeight w:val="363"/>
          <w:jc w:val="center"/>
          <w:ins w:id="152" w:author="Quang (Nokia - FR)" w:date="2019-02-15T16:54:00Z"/>
        </w:trPr>
        <w:tc>
          <w:tcPr>
            <w:tcW w:w="2547" w:type="dxa"/>
            <w:gridSpan w:val="2"/>
            <w:vMerge/>
            <w:vAlign w:val="center"/>
            <w:hideMark/>
          </w:tcPr>
          <w:p w14:paraId="1FBB5300" w14:textId="77777777" w:rsidR="009229A5" w:rsidRPr="009350DC" w:rsidRDefault="009229A5" w:rsidP="0045366F">
            <w:pPr>
              <w:overflowPunct/>
              <w:autoSpaceDE/>
              <w:autoSpaceDN/>
              <w:adjustRightInd/>
              <w:spacing w:after="0"/>
              <w:textAlignment w:val="auto"/>
              <w:rPr>
                <w:ins w:id="153" w:author="Quang (Nokia - FR)" w:date="2019-02-15T16:54:00Z"/>
                <w:rFonts w:eastAsia="Times New Roman"/>
                <w:color w:val="000000"/>
                <w:sz w:val="16"/>
                <w:szCs w:val="16"/>
              </w:rPr>
            </w:pPr>
          </w:p>
        </w:tc>
        <w:tc>
          <w:tcPr>
            <w:tcW w:w="817" w:type="dxa"/>
            <w:shd w:val="clear" w:color="auto" w:fill="auto"/>
            <w:vAlign w:val="center"/>
            <w:hideMark/>
          </w:tcPr>
          <w:p w14:paraId="706BE078" w14:textId="77777777" w:rsidR="009229A5" w:rsidRPr="009350DC" w:rsidRDefault="009229A5" w:rsidP="0045366F">
            <w:pPr>
              <w:overflowPunct/>
              <w:autoSpaceDE/>
              <w:autoSpaceDN/>
              <w:adjustRightInd/>
              <w:spacing w:after="0"/>
              <w:jc w:val="center"/>
              <w:textAlignment w:val="auto"/>
              <w:rPr>
                <w:ins w:id="154" w:author="Quang (Nokia - FR)" w:date="2019-02-15T16:54:00Z"/>
                <w:rFonts w:eastAsia="Times New Roman"/>
                <w:color w:val="000000"/>
                <w:sz w:val="16"/>
                <w:szCs w:val="16"/>
              </w:rPr>
            </w:pPr>
            <w:ins w:id="155" w:author="Quang (Nokia - FR)" w:date="2019-02-15T16:54:00Z">
              <w:r w:rsidRPr="009350DC">
                <w:rPr>
                  <w:rFonts w:eastAsia="Times New Roman"/>
                  <w:color w:val="000000"/>
                  <w:sz w:val="16"/>
                  <w:szCs w:val="16"/>
                </w:rPr>
                <w:t>30 kHz</w:t>
              </w:r>
            </w:ins>
          </w:p>
        </w:tc>
        <w:tc>
          <w:tcPr>
            <w:tcW w:w="818" w:type="dxa"/>
            <w:shd w:val="clear" w:color="auto" w:fill="auto"/>
            <w:vAlign w:val="center"/>
          </w:tcPr>
          <w:p w14:paraId="758F41A5" w14:textId="77777777" w:rsidR="009229A5" w:rsidRPr="009350DC" w:rsidRDefault="009229A5" w:rsidP="0045366F">
            <w:pPr>
              <w:overflowPunct/>
              <w:autoSpaceDE/>
              <w:autoSpaceDN/>
              <w:adjustRightInd/>
              <w:spacing w:after="0"/>
              <w:jc w:val="center"/>
              <w:textAlignment w:val="auto"/>
              <w:rPr>
                <w:ins w:id="156" w:author="Quang (Nokia - FR)" w:date="2019-02-15T16:54:00Z"/>
                <w:rFonts w:eastAsia="Times New Roman"/>
                <w:color w:val="000000"/>
                <w:sz w:val="16"/>
                <w:szCs w:val="16"/>
              </w:rPr>
            </w:pPr>
            <w:ins w:id="157" w:author="Quang (Nokia - FR)" w:date="2019-02-15T16:54:00Z">
              <w:r w:rsidRPr="009350DC">
                <w:rPr>
                  <w:rFonts w:eastAsia="Times New Roman"/>
                  <w:color w:val="000000"/>
                  <w:sz w:val="16"/>
                  <w:szCs w:val="16"/>
                </w:rPr>
                <w:t>60 kHz</w:t>
              </w:r>
            </w:ins>
          </w:p>
        </w:tc>
        <w:tc>
          <w:tcPr>
            <w:tcW w:w="817" w:type="dxa"/>
            <w:shd w:val="clear" w:color="auto" w:fill="auto"/>
            <w:vAlign w:val="center"/>
          </w:tcPr>
          <w:p w14:paraId="13D64012" w14:textId="77777777" w:rsidR="009229A5" w:rsidRPr="009350DC" w:rsidRDefault="009229A5" w:rsidP="0045366F">
            <w:pPr>
              <w:overflowPunct/>
              <w:autoSpaceDE/>
              <w:autoSpaceDN/>
              <w:adjustRightInd/>
              <w:spacing w:after="0"/>
              <w:jc w:val="center"/>
              <w:textAlignment w:val="auto"/>
              <w:rPr>
                <w:ins w:id="158" w:author="Quang (Nokia - FR)" w:date="2019-02-15T16:54:00Z"/>
                <w:rFonts w:eastAsia="Times New Roman"/>
                <w:color w:val="000000"/>
                <w:sz w:val="16"/>
                <w:szCs w:val="16"/>
              </w:rPr>
            </w:pPr>
            <w:ins w:id="159" w:author="Quang (Nokia - FR)" w:date="2019-02-15T16:54:00Z">
              <w:r w:rsidRPr="009350DC">
                <w:rPr>
                  <w:rFonts w:eastAsia="Times New Roman"/>
                  <w:color w:val="000000"/>
                  <w:sz w:val="16"/>
                  <w:szCs w:val="16"/>
                </w:rPr>
                <w:t>30 kHz</w:t>
              </w:r>
            </w:ins>
          </w:p>
        </w:tc>
        <w:tc>
          <w:tcPr>
            <w:tcW w:w="818" w:type="dxa"/>
            <w:shd w:val="clear" w:color="auto" w:fill="auto"/>
            <w:vAlign w:val="center"/>
          </w:tcPr>
          <w:p w14:paraId="1D64A006" w14:textId="77777777" w:rsidR="009229A5" w:rsidRPr="009350DC" w:rsidRDefault="009229A5" w:rsidP="0045366F">
            <w:pPr>
              <w:overflowPunct/>
              <w:autoSpaceDE/>
              <w:autoSpaceDN/>
              <w:adjustRightInd/>
              <w:spacing w:after="0"/>
              <w:jc w:val="center"/>
              <w:textAlignment w:val="auto"/>
              <w:rPr>
                <w:ins w:id="160" w:author="Quang (Nokia - FR)" w:date="2019-02-15T16:54:00Z"/>
                <w:rFonts w:eastAsia="Times New Roman"/>
                <w:color w:val="000000"/>
                <w:sz w:val="16"/>
                <w:szCs w:val="16"/>
              </w:rPr>
            </w:pPr>
            <w:ins w:id="161" w:author="Quang (Nokia - FR)" w:date="2019-02-15T16:54:00Z">
              <w:r w:rsidRPr="009350DC">
                <w:rPr>
                  <w:rFonts w:eastAsia="Times New Roman"/>
                  <w:color w:val="000000"/>
                  <w:sz w:val="16"/>
                  <w:szCs w:val="16"/>
                </w:rPr>
                <w:t>60 kHz</w:t>
              </w:r>
            </w:ins>
          </w:p>
        </w:tc>
      </w:tr>
      <w:tr w:rsidR="009229A5" w:rsidRPr="009350DC" w14:paraId="6CC6BD1C" w14:textId="77777777" w:rsidTr="0045366F">
        <w:trPr>
          <w:trHeight w:val="363"/>
          <w:jc w:val="center"/>
          <w:ins w:id="162" w:author="Quang (Nokia - FR)" w:date="2019-02-15T16:54:00Z"/>
        </w:trPr>
        <w:tc>
          <w:tcPr>
            <w:tcW w:w="1696" w:type="dxa"/>
            <w:shd w:val="clear" w:color="auto" w:fill="auto"/>
            <w:vAlign w:val="center"/>
            <w:hideMark/>
          </w:tcPr>
          <w:p w14:paraId="3366C2C3" w14:textId="77777777" w:rsidR="009229A5" w:rsidRPr="009350DC" w:rsidRDefault="009229A5" w:rsidP="0045366F">
            <w:pPr>
              <w:overflowPunct/>
              <w:autoSpaceDE/>
              <w:autoSpaceDN/>
              <w:adjustRightInd/>
              <w:spacing w:after="0"/>
              <w:textAlignment w:val="auto"/>
              <w:rPr>
                <w:ins w:id="163" w:author="Quang (Nokia - FR)" w:date="2019-02-15T16:54:00Z"/>
                <w:rFonts w:eastAsia="Times New Roman"/>
                <w:color w:val="000000"/>
                <w:sz w:val="16"/>
                <w:szCs w:val="16"/>
              </w:rPr>
            </w:pPr>
            <w:ins w:id="164" w:author="Quang (Nokia - FR)" w:date="2019-02-15T16:54:00Z">
              <w:r w:rsidRPr="009350DC">
                <w:rPr>
                  <w:rFonts w:eastAsia="Times New Roman"/>
                  <w:color w:val="000000"/>
                  <w:sz w:val="16"/>
                  <w:szCs w:val="16"/>
                </w:rPr>
                <w:t>2-symbol PUSCH</w:t>
              </w:r>
            </w:ins>
          </w:p>
        </w:tc>
        <w:tc>
          <w:tcPr>
            <w:tcW w:w="851" w:type="dxa"/>
            <w:shd w:val="clear" w:color="auto" w:fill="auto"/>
            <w:noWrap/>
            <w:vAlign w:val="center"/>
            <w:hideMark/>
          </w:tcPr>
          <w:p w14:paraId="084A8976" w14:textId="77777777" w:rsidR="009229A5" w:rsidRPr="009350DC" w:rsidRDefault="009229A5" w:rsidP="0045366F">
            <w:pPr>
              <w:overflowPunct/>
              <w:autoSpaceDE/>
              <w:autoSpaceDN/>
              <w:adjustRightInd/>
              <w:spacing w:after="0"/>
              <w:jc w:val="both"/>
              <w:textAlignment w:val="auto"/>
              <w:rPr>
                <w:ins w:id="165" w:author="Quang (Nokia - FR)" w:date="2019-02-15T16:54:00Z"/>
                <w:rFonts w:eastAsia="Times New Roman"/>
                <w:color w:val="000000"/>
                <w:sz w:val="16"/>
                <w:szCs w:val="16"/>
              </w:rPr>
            </w:pPr>
            <w:ins w:id="166" w:author="Quang (Nokia - FR)" w:date="2019-02-15T16:54:00Z">
              <w:r w:rsidRPr="009350DC">
                <w:rPr>
                  <w:rFonts w:eastAsia="Times New Roman"/>
                  <w:color w:val="000000"/>
                  <w:sz w:val="16"/>
                  <w:szCs w:val="16"/>
                </w:rPr>
                <w:t>1 reTx</w:t>
              </w:r>
            </w:ins>
          </w:p>
        </w:tc>
        <w:tc>
          <w:tcPr>
            <w:tcW w:w="817" w:type="dxa"/>
            <w:shd w:val="clear" w:color="auto" w:fill="auto"/>
            <w:vAlign w:val="center"/>
          </w:tcPr>
          <w:p w14:paraId="2E882672" w14:textId="77777777" w:rsidR="009229A5" w:rsidRPr="00CB39D7" w:rsidRDefault="009229A5" w:rsidP="0045366F">
            <w:pPr>
              <w:overflowPunct/>
              <w:autoSpaceDE/>
              <w:autoSpaceDN/>
              <w:adjustRightInd/>
              <w:spacing w:after="0"/>
              <w:jc w:val="center"/>
              <w:textAlignment w:val="auto"/>
              <w:rPr>
                <w:ins w:id="167" w:author="Quang (Nokia - FR)" w:date="2019-02-15T16:54:00Z"/>
                <w:rFonts w:eastAsia="Times New Roman"/>
                <w:color w:val="000000"/>
                <w:sz w:val="16"/>
                <w:szCs w:val="16"/>
              </w:rPr>
            </w:pPr>
            <w:ins w:id="168" w:author="Quang (Nokia - FR)" w:date="2019-02-15T16:54:00Z">
              <w:r>
                <w:rPr>
                  <w:rFonts w:eastAsia="Times New Roman"/>
                  <w:color w:val="000000"/>
                  <w:sz w:val="16"/>
                  <w:szCs w:val="16"/>
                </w:rPr>
                <w:t>3</w:t>
              </w:r>
            </w:ins>
          </w:p>
        </w:tc>
        <w:tc>
          <w:tcPr>
            <w:tcW w:w="818" w:type="dxa"/>
            <w:shd w:val="clear" w:color="auto" w:fill="auto"/>
            <w:vAlign w:val="center"/>
          </w:tcPr>
          <w:p w14:paraId="3837AE31" w14:textId="77777777" w:rsidR="009229A5" w:rsidRPr="00CB39D7" w:rsidRDefault="009229A5" w:rsidP="0045366F">
            <w:pPr>
              <w:overflowPunct/>
              <w:autoSpaceDE/>
              <w:autoSpaceDN/>
              <w:adjustRightInd/>
              <w:spacing w:after="0"/>
              <w:jc w:val="center"/>
              <w:textAlignment w:val="auto"/>
              <w:rPr>
                <w:ins w:id="169" w:author="Quang (Nokia - FR)" w:date="2019-02-15T16:54:00Z"/>
                <w:rFonts w:eastAsia="Times New Roman"/>
                <w:color w:val="000000"/>
                <w:sz w:val="16"/>
                <w:szCs w:val="16"/>
              </w:rPr>
            </w:pPr>
            <w:ins w:id="170" w:author="Quang (Nokia - FR)" w:date="2019-02-15T16:54:00Z">
              <w:r>
                <w:rPr>
                  <w:rFonts w:eastAsia="Times New Roman"/>
                  <w:color w:val="000000"/>
                  <w:sz w:val="16"/>
                  <w:szCs w:val="16"/>
                </w:rPr>
                <w:t>8</w:t>
              </w:r>
            </w:ins>
          </w:p>
        </w:tc>
        <w:tc>
          <w:tcPr>
            <w:tcW w:w="817" w:type="dxa"/>
            <w:shd w:val="clear" w:color="auto" w:fill="auto"/>
            <w:vAlign w:val="center"/>
          </w:tcPr>
          <w:p w14:paraId="4B227247" w14:textId="77777777" w:rsidR="009229A5" w:rsidRPr="00CB39D7" w:rsidRDefault="009229A5" w:rsidP="0045366F">
            <w:pPr>
              <w:overflowPunct/>
              <w:autoSpaceDE/>
              <w:autoSpaceDN/>
              <w:adjustRightInd/>
              <w:spacing w:after="0"/>
              <w:jc w:val="center"/>
              <w:textAlignment w:val="auto"/>
              <w:rPr>
                <w:ins w:id="171" w:author="Quang (Nokia - FR)" w:date="2019-02-15T16:54:00Z"/>
                <w:rFonts w:eastAsia="Times New Roman"/>
                <w:color w:val="000000"/>
                <w:sz w:val="16"/>
                <w:szCs w:val="16"/>
              </w:rPr>
            </w:pPr>
            <w:ins w:id="172" w:author="Quang (Nokia - FR)" w:date="2019-02-15T16:54:00Z">
              <w:r>
                <w:rPr>
                  <w:rFonts w:eastAsia="Times New Roman"/>
                  <w:color w:val="000000"/>
                  <w:sz w:val="16"/>
                  <w:szCs w:val="16"/>
                </w:rPr>
                <w:t>2</w:t>
              </w:r>
            </w:ins>
          </w:p>
        </w:tc>
        <w:tc>
          <w:tcPr>
            <w:tcW w:w="818" w:type="dxa"/>
            <w:shd w:val="clear" w:color="auto" w:fill="auto"/>
            <w:vAlign w:val="center"/>
          </w:tcPr>
          <w:p w14:paraId="0386FDE4" w14:textId="77777777" w:rsidR="009229A5" w:rsidRPr="00CB39D7" w:rsidRDefault="009229A5" w:rsidP="0045366F">
            <w:pPr>
              <w:overflowPunct/>
              <w:autoSpaceDE/>
              <w:autoSpaceDN/>
              <w:adjustRightInd/>
              <w:spacing w:after="0"/>
              <w:jc w:val="center"/>
              <w:textAlignment w:val="auto"/>
              <w:rPr>
                <w:ins w:id="173" w:author="Quang (Nokia - FR)" w:date="2019-02-15T16:54:00Z"/>
                <w:rFonts w:eastAsia="Times New Roman"/>
                <w:color w:val="000000"/>
                <w:sz w:val="16"/>
                <w:szCs w:val="16"/>
              </w:rPr>
            </w:pPr>
            <w:ins w:id="174" w:author="Quang (Nokia - FR)" w:date="2019-02-15T16:54:00Z">
              <w:r>
                <w:rPr>
                  <w:rFonts w:eastAsia="Times New Roman"/>
                  <w:color w:val="000000"/>
                  <w:sz w:val="16"/>
                  <w:szCs w:val="16"/>
                </w:rPr>
                <w:t>7</w:t>
              </w:r>
            </w:ins>
          </w:p>
        </w:tc>
      </w:tr>
      <w:tr w:rsidR="009229A5" w:rsidRPr="009350DC" w14:paraId="617EAAF7" w14:textId="77777777" w:rsidTr="0045366F">
        <w:trPr>
          <w:trHeight w:val="363"/>
          <w:jc w:val="center"/>
          <w:ins w:id="175" w:author="Quang (Nokia - FR)" w:date="2019-02-15T16:54:00Z"/>
        </w:trPr>
        <w:tc>
          <w:tcPr>
            <w:tcW w:w="1696" w:type="dxa"/>
            <w:shd w:val="clear" w:color="auto" w:fill="auto"/>
            <w:vAlign w:val="center"/>
            <w:hideMark/>
          </w:tcPr>
          <w:p w14:paraId="1F51DE99" w14:textId="77777777" w:rsidR="009229A5" w:rsidRPr="009350DC" w:rsidRDefault="009229A5" w:rsidP="0045366F">
            <w:pPr>
              <w:overflowPunct/>
              <w:autoSpaceDE/>
              <w:autoSpaceDN/>
              <w:adjustRightInd/>
              <w:spacing w:after="0"/>
              <w:textAlignment w:val="auto"/>
              <w:rPr>
                <w:ins w:id="176" w:author="Quang (Nokia - FR)" w:date="2019-02-15T16:54:00Z"/>
                <w:rFonts w:eastAsia="Times New Roman"/>
                <w:color w:val="000000"/>
                <w:sz w:val="16"/>
                <w:szCs w:val="16"/>
              </w:rPr>
            </w:pPr>
            <w:ins w:id="177" w:author="Quang (Nokia - FR)" w:date="2019-02-15T16:54:00Z">
              <w:r w:rsidRPr="009350DC">
                <w:rPr>
                  <w:rFonts w:eastAsia="Times New Roman"/>
                  <w:color w:val="000000"/>
                  <w:sz w:val="16"/>
                  <w:szCs w:val="16"/>
                </w:rPr>
                <w:t>4-symbol PUSCH</w:t>
              </w:r>
            </w:ins>
          </w:p>
        </w:tc>
        <w:tc>
          <w:tcPr>
            <w:tcW w:w="851" w:type="dxa"/>
            <w:shd w:val="clear" w:color="auto" w:fill="auto"/>
            <w:noWrap/>
            <w:vAlign w:val="center"/>
            <w:hideMark/>
          </w:tcPr>
          <w:p w14:paraId="22D55E23" w14:textId="77777777" w:rsidR="009229A5" w:rsidRPr="009350DC" w:rsidRDefault="009229A5" w:rsidP="0045366F">
            <w:pPr>
              <w:overflowPunct/>
              <w:autoSpaceDE/>
              <w:autoSpaceDN/>
              <w:adjustRightInd/>
              <w:spacing w:after="0"/>
              <w:jc w:val="both"/>
              <w:textAlignment w:val="auto"/>
              <w:rPr>
                <w:ins w:id="178" w:author="Quang (Nokia - FR)" w:date="2019-02-15T16:54:00Z"/>
                <w:rFonts w:eastAsia="Times New Roman"/>
                <w:color w:val="000000"/>
                <w:sz w:val="16"/>
                <w:szCs w:val="16"/>
              </w:rPr>
            </w:pPr>
            <w:ins w:id="179" w:author="Quang (Nokia - FR)" w:date="2019-02-15T16:54:00Z">
              <w:r w:rsidRPr="009350DC">
                <w:rPr>
                  <w:rFonts w:eastAsia="Times New Roman"/>
                  <w:color w:val="000000"/>
                  <w:sz w:val="16"/>
                  <w:szCs w:val="16"/>
                </w:rPr>
                <w:t>1 reTx</w:t>
              </w:r>
            </w:ins>
          </w:p>
        </w:tc>
        <w:tc>
          <w:tcPr>
            <w:tcW w:w="817" w:type="dxa"/>
            <w:shd w:val="clear" w:color="auto" w:fill="auto"/>
            <w:vAlign w:val="center"/>
          </w:tcPr>
          <w:p w14:paraId="6E893449" w14:textId="77777777" w:rsidR="009229A5" w:rsidRPr="00CB39D7" w:rsidRDefault="009229A5" w:rsidP="0045366F">
            <w:pPr>
              <w:overflowPunct/>
              <w:autoSpaceDE/>
              <w:autoSpaceDN/>
              <w:adjustRightInd/>
              <w:spacing w:after="0"/>
              <w:jc w:val="center"/>
              <w:textAlignment w:val="auto"/>
              <w:rPr>
                <w:ins w:id="180" w:author="Quang (Nokia - FR)" w:date="2019-02-15T16:54:00Z"/>
                <w:rFonts w:eastAsia="Times New Roman"/>
                <w:color w:val="000000"/>
                <w:sz w:val="16"/>
                <w:szCs w:val="16"/>
              </w:rPr>
            </w:pPr>
            <w:ins w:id="181" w:author="Quang (Nokia - FR)" w:date="2019-02-15T16:54:00Z">
              <w:r>
                <w:rPr>
                  <w:rFonts w:eastAsia="Times New Roman"/>
                  <w:color w:val="000000"/>
                  <w:sz w:val="16"/>
                  <w:szCs w:val="16"/>
                </w:rPr>
                <w:t>2</w:t>
              </w:r>
            </w:ins>
          </w:p>
        </w:tc>
        <w:tc>
          <w:tcPr>
            <w:tcW w:w="818" w:type="dxa"/>
            <w:shd w:val="clear" w:color="auto" w:fill="auto"/>
            <w:vAlign w:val="center"/>
          </w:tcPr>
          <w:p w14:paraId="20A7D0FA" w14:textId="77777777" w:rsidR="009229A5" w:rsidRPr="00CB39D7" w:rsidRDefault="009229A5" w:rsidP="0045366F">
            <w:pPr>
              <w:overflowPunct/>
              <w:autoSpaceDE/>
              <w:autoSpaceDN/>
              <w:adjustRightInd/>
              <w:spacing w:after="0"/>
              <w:jc w:val="center"/>
              <w:textAlignment w:val="auto"/>
              <w:rPr>
                <w:ins w:id="182" w:author="Quang (Nokia - FR)" w:date="2019-02-15T16:54:00Z"/>
                <w:rFonts w:eastAsia="Times New Roman"/>
                <w:color w:val="000000"/>
                <w:sz w:val="16"/>
                <w:szCs w:val="16"/>
              </w:rPr>
            </w:pPr>
            <w:ins w:id="183" w:author="Quang (Nokia - FR)" w:date="2019-02-15T16:54:00Z">
              <w:r>
                <w:rPr>
                  <w:rFonts w:eastAsia="Times New Roman"/>
                  <w:color w:val="000000"/>
                  <w:sz w:val="16"/>
                  <w:szCs w:val="16"/>
                </w:rPr>
                <w:t>7</w:t>
              </w:r>
            </w:ins>
          </w:p>
        </w:tc>
        <w:tc>
          <w:tcPr>
            <w:tcW w:w="817" w:type="dxa"/>
            <w:shd w:val="clear" w:color="auto" w:fill="auto"/>
            <w:vAlign w:val="center"/>
          </w:tcPr>
          <w:p w14:paraId="6108D56B" w14:textId="77777777" w:rsidR="009229A5" w:rsidRPr="00CB39D7" w:rsidRDefault="009229A5" w:rsidP="0045366F">
            <w:pPr>
              <w:overflowPunct/>
              <w:autoSpaceDE/>
              <w:autoSpaceDN/>
              <w:adjustRightInd/>
              <w:spacing w:after="0"/>
              <w:jc w:val="center"/>
              <w:textAlignment w:val="auto"/>
              <w:rPr>
                <w:ins w:id="184" w:author="Quang (Nokia - FR)" w:date="2019-02-15T16:54:00Z"/>
                <w:rFonts w:eastAsia="Times New Roman"/>
                <w:i/>
                <w:color w:val="000000"/>
                <w:sz w:val="16"/>
                <w:szCs w:val="16"/>
              </w:rPr>
            </w:pPr>
            <w:ins w:id="185" w:author="Quang (Nokia - FR)" w:date="2019-02-15T16:54:00Z">
              <w:r w:rsidRPr="00CB39D7">
                <w:rPr>
                  <w:rFonts w:eastAsia="Times New Roman"/>
                  <w:i/>
                  <w:color w:val="000000"/>
                  <w:sz w:val="16"/>
                  <w:szCs w:val="16"/>
                </w:rPr>
                <w:t>NA</w:t>
              </w:r>
            </w:ins>
          </w:p>
        </w:tc>
        <w:tc>
          <w:tcPr>
            <w:tcW w:w="818" w:type="dxa"/>
            <w:shd w:val="clear" w:color="auto" w:fill="auto"/>
            <w:vAlign w:val="center"/>
          </w:tcPr>
          <w:p w14:paraId="2AF05878" w14:textId="77777777" w:rsidR="009229A5" w:rsidRPr="00CB39D7" w:rsidRDefault="009229A5" w:rsidP="0045366F">
            <w:pPr>
              <w:overflowPunct/>
              <w:autoSpaceDE/>
              <w:autoSpaceDN/>
              <w:adjustRightInd/>
              <w:spacing w:after="0"/>
              <w:jc w:val="center"/>
              <w:textAlignment w:val="auto"/>
              <w:rPr>
                <w:ins w:id="186" w:author="Quang (Nokia - FR)" w:date="2019-02-15T16:54:00Z"/>
                <w:rFonts w:eastAsia="Times New Roman"/>
                <w:color w:val="000000"/>
                <w:sz w:val="16"/>
                <w:szCs w:val="16"/>
              </w:rPr>
            </w:pPr>
            <w:ins w:id="187" w:author="Quang (Nokia - FR)" w:date="2019-02-15T16:54:00Z">
              <w:r>
                <w:rPr>
                  <w:rFonts w:eastAsia="Times New Roman"/>
                  <w:color w:val="000000"/>
                  <w:sz w:val="16"/>
                  <w:szCs w:val="16"/>
                </w:rPr>
                <w:t>7</w:t>
              </w:r>
            </w:ins>
          </w:p>
        </w:tc>
      </w:tr>
      <w:tr w:rsidR="009229A5" w:rsidRPr="009350DC" w14:paraId="19118FF6" w14:textId="77777777" w:rsidTr="0045366F">
        <w:trPr>
          <w:trHeight w:val="363"/>
          <w:jc w:val="center"/>
          <w:ins w:id="188" w:author="Quang (Nokia - FR)" w:date="2019-02-15T16:54:00Z"/>
        </w:trPr>
        <w:tc>
          <w:tcPr>
            <w:tcW w:w="1696" w:type="dxa"/>
            <w:vMerge w:val="restart"/>
            <w:shd w:val="clear" w:color="auto" w:fill="auto"/>
            <w:vAlign w:val="center"/>
          </w:tcPr>
          <w:p w14:paraId="5371A87C" w14:textId="77777777" w:rsidR="009229A5" w:rsidRPr="009350DC" w:rsidRDefault="009229A5" w:rsidP="0045366F">
            <w:pPr>
              <w:spacing w:after="0"/>
              <w:rPr>
                <w:ins w:id="189" w:author="Quang (Nokia - FR)" w:date="2019-02-15T16:54:00Z"/>
                <w:rFonts w:eastAsia="Times New Roman"/>
                <w:color w:val="000000"/>
                <w:sz w:val="16"/>
                <w:szCs w:val="16"/>
              </w:rPr>
            </w:pPr>
            <w:ins w:id="190" w:author="Quang (Nokia - FR)" w:date="2019-02-15T16:54:00Z">
              <w:r w:rsidRPr="009350DC">
                <w:rPr>
                  <w:rFonts w:eastAsia="Times New Roman"/>
                  <w:color w:val="000000"/>
                  <w:sz w:val="16"/>
                  <w:szCs w:val="16"/>
                </w:rPr>
                <w:t>7-symbol PUSCH</w:t>
              </w:r>
            </w:ins>
          </w:p>
        </w:tc>
        <w:tc>
          <w:tcPr>
            <w:tcW w:w="851" w:type="dxa"/>
            <w:shd w:val="clear" w:color="auto" w:fill="auto"/>
            <w:noWrap/>
            <w:vAlign w:val="center"/>
          </w:tcPr>
          <w:p w14:paraId="4A598652" w14:textId="77777777" w:rsidR="009229A5" w:rsidRPr="009350DC" w:rsidRDefault="009229A5" w:rsidP="0045366F">
            <w:pPr>
              <w:overflowPunct/>
              <w:autoSpaceDE/>
              <w:autoSpaceDN/>
              <w:adjustRightInd/>
              <w:spacing w:after="0"/>
              <w:jc w:val="both"/>
              <w:textAlignment w:val="auto"/>
              <w:rPr>
                <w:ins w:id="191" w:author="Quang (Nokia - FR)" w:date="2019-02-15T16:54:00Z"/>
                <w:rFonts w:eastAsia="Times New Roman"/>
                <w:color w:val="000000"/>
                <w:sz w:val="16"/>
                <w:szCs w:val="16"/>
              </w:rPr>
            </w:pPr>
            <w:ins w:id="192" w:author="Quang (Nokia - FR)" w:date="2019-02-15T16:54:00Z">
              <w:r w:rsidRPr="009350DC">
                <w:rPr>
                  <w:rFonts w:eastAsia="Times New Roman"/>
                  <w:color w:val="000000"/>
                  <w:sz w:val="16"/>
                  <w:szCs w:val="16"/>
                </w:rPr>
                <w:t>Initial Tx</w:t>
              </w:r>
            </w:ins>
          </w:p>
        </w:tc>
        <w:tc>
          <w:tcPr>
            <w:tcW w:w="817" w:type="dxa"/>
            <w:shd w:val="clear" w:color="auto" w:fill="auto"/>
            <w:vAlign w:val="center"/>
          </w:tcPr>
          <w:p w14:paraId="6782D97E" w14:textId="77777777" w:rsidR="009229A5" w:rsidRPr="00CB39D7" w:rsidRDefault="009229A5" w:rsidP="0045366F">
            <w:pPr>
              <w:overflowPunct/>
              <w:autoSpaceDE/>
              <w:autoSpaceDN/>
              <w:adjustRightInd/>
              <w:spacing w:after="0"/>
              <w:jc w:val="center"/>
              <w:textAlignment w:val="auto"/>
              <w:rPr>
                <w:ins w:id="193" w:author="Quang (Nokia - FR)" w:date="2019-02-15T16:54:00Z"/>
                <w:rFonts w:eastAsia="Times New Roman"/>
                <w:color w:val="000000"/>
                <w:sz w:val="16"/>
                <w:szCs w:val="16"/>
              </w:rPr>
            </w:pPr>
          </w:p>
        </w:tc>
        <w:tc>
          <w:tcPr>
            <w:tcW w:w="818" w:type="dxa"/>
            <w:shd w:val="clear" w:color="auto" w:fill="auto"/>
            <w:vAlign w:val="center"/>
          </w:tcPr>
          <w:p w14:paraId="21DEB195" w14:textId="77777777" w:rsidR="009229A5" w:rsidRPr="00CB39D7" w:rsidRDefault="009229A5" w:rsidP="0045366F">
            <w:pPr>
              <w:overflowPunct/>
              <w:autoSpaceDE/>
              <w:autoSpaceDN/>
              <w:adjustRightInd/>
              <w:spacing w:after="0"/>
              <w:jc w:val="center"/>
              <w:textAlignment w:val="auto"/>
              <w:rPr>
                <w:ins w:id="194" w:author="Quang (Nokia - FR)" w:date="2019-02-15T16:54:00Z"/>
                <w:rFonts w:eastAsia="Times New Roman"/>
                <w:color w:val="000000"/>
                <w:sz w:val="16"/>
                <w:szCs w:val="16"/>
              </w:rPr>
            </w:pPr>
          </w:p>
        </w:tc>
        <w:tc>
          <w:tcPr>
            <w:tcW w:w="817" w:type="dxa"/>
            <w:shd w:val="clear" w:color="auto" w:fill="auto"/>
            <w:vAlign w:val="center"/>
          </w:tcPr>
          <w:p w14:paraId="774F6FCD" w14:textId="77777777" w:rsidR="009229A5" w:rsidRPr="00CB39D7" w:rsidRDefault="009229A5" w:rsidP="0045366F">
            <w:pPr>
              <w:overflowPunct/>
              <w:autoSpaceDE/>
              <w:autoSpaceDN/>
              <w:adjustRightInd/>
              <w:spacing w:after="0"/>
              <w:jc w:val="center"/>
              <w:textAlignment w:val="auto"/>
              <w:rPr>
                <w:ins w:id="195" w:author="Quang (Nokia - FR)" w:date="2019-02-15T16:54:00Z"/>
                <w:rFonts w:eastAsia="Times New Roman"/>
                <w:color w:val="000000"/>
                <w:sz w:val="16"/>
                <w:szCs w:val="16"/>
              </w:rPr>
            </w:pPr>
            <w:ins w:id="196" w:author="Quang (Nokia - FR)" w:date="2019-02-15T16:54:00Z">
              <w:r>
                <w:rPr>
                  <w:rFonts w:eastAsia="Times New Roman"/>
                  <w:color w:val="000000"/>
                  <w:sz w:val="16"/>
                  <w:szCs w:val="16"/>
                </w:rPr>
                <w:t xml:space="preserve">5 </w:t>
              </w:r>
            </w:ins>
          </w:p>
        </w:tc>
        <w:tc>
          <w:tcPr>
            <w:tcW w:w="818" w:type="dxa"/>
            <w:shd w:val="clear" w:color="auto" w:fill="auto"/>
            <w:vAlign w:val="center"/>
          </w:tcPr>
          <w:p w14:paraId="3D810109" w14:textId="77777777" w:rsidR="009229A5" w:rsidRPr="00CB39D7" w:rsidRDefault="009229A5" w:rsidP="0045366F">
            <w:pPr>
              <w:overflowPunct/>
              <w:autoSpaceDE/>
              <w:autoSpaceDN/>
              <w:adjustRightInd/>
              <w:spacing w:after="0"/>
              <w:jc w:val="center"/>
              <w:textAlignment w:val="auto"/>
              <w:rPr>
                <w:ins w:id="197" w:author="Quang (Nokia - FR)" w:date="2019-02-15T16:54:00Z"/>
                <w:rFonts w:eastAsia="Times New Roman"/>
                <w:color w:val="000000"/>
                <w:sz w:val="16"/>
                <w:szCs w:val="16"/>
              </w:rPr>
            </w:pPr>
          </w:p>
        </w:tc>
      </w:tr>
      <w:tr w:rsidR="009229A5" w:rsidRPr="009350DC" w14:paraId="47BA49EE" w14:textId="77777777" w:rsidTr="0045366F">
        <w:trPr>
          <w:trHeight w:val="363"/>
          <w:jc w:val="center"/>
          <w:ins w:id="198" w:author="Quang (Nokia - FR)" w:date="2019-02-15T16:54:00Z"/>
        </w:trPr>
        <w:tc>
          <w:tcPr>
            <w:tcW w:w="1696" w:type="dxa"/>
            <w:vMerge/>
            <w:shd w:val="clear" w:color="auto" w:fill="auto"/>
            <w:vAlign w:val="center"/>
            <w:hideMark/>
          </w:tcPr>
          <w:p w14:paraId="51CC941A" w14:textId="77777777" w:rsidR="009229A5" w:rsidRPr="009350DC" w:rsidRDefault="009229A5" w:rsidP="0045366F">
            <w:pPr>
              <w:overflowPunct/>
              <w:autoSpaceDE/>
              <w:autoSpaceDN/>
              <w:adjustRightInd/>
              <w:spacing w:after="0"/>
              <w:textAlignment w:val="auto"/>
              <w:rPr>
                <w:ins w:id="199" w:author="Quang (Nokia - FR)" w:date="2019-02-15T16:54:00Z"/>
                <w:rFonts w:eastAsia="Times New Roman"/>
                <w:color w:val="000000"/>
                <w:sz w:val="16"/>
                <w:szCs w:val="16"/>
              </w:rPr>
            </w:pPr>
          </w:p>
        </w:tc>
        <w:tc>
          <w:tcPr>
            <w:tcW w:w="851" w:type="dxa"/>
            <w:shd w:val="clear" w:color="auto" w:fill="auto"/>
            <w:noWrap/>
            <w:vAlign w:val="center"/>
            <w:hideMark/>
          </w:tcPr>
          <w:p w14:paraId="305A8B14" w14:textId="77777777" w:rsidR="009229A5" w:rsidRPr="009350DC" w:rsidRDefault="009229A5" w:rsidP="0045366F">
            <w:pPr>
              <w:overflowPunct/>
              <w:autoSpaceDE/>
              <w:autoSpaceDN/>
              <w:adjustRightInd/>
              <w:spacing w:after="0"/>
              <w:jc w:val="both"/>
              <w:textAlignment w:val="auto"/>
              <w:rPr>
                <w:ins w:id="200" w:author="Quang (Nokia - FR)" w:date="2019-02-15T16:54:00Z"/>
                <w:rFonts w:eastAsia="Times New Roman"/>
                <w:color w:val="000000"/>
                <w:sz w:val="16"/>
                <w:szCs w:val="16"/>
              </w:rPr>
            </w:pPr>
            <w:ins w:id="201" w:author="Quang (Nokia - FR)" w:date="2019-02-15T16:54:00Z">
              <w:r w:rsidRPr="009350DC">
                <w:rPr>
                  <w:rFonts w:eastAsia="Times New Roman"/>
                  <w:color w:val="000000"/>
                  <w:sz w:val="16"/>
                  <w:szCs w:val="16"/>
                </w:rPr>
                <w:t>1 reTx</w:t>
              </w:r>
            </w:ins>
          </w:p>
        </w:tc>
        <w:tc>
          <w:tcPr>
            <w:tcW w:w="817" w:type="dxa"/>
            <w:shd w:val="clear" w:color="auto" w:fill="auto"/>
            <w:vAlign w:val="center"/>
          </w:tcPr>
          <w:p w14:paraId="1C964BBE" w14:textId="77777777" w:rsidR="009229A5" w:rsidRPr="00CB39D7" w:rsidRDefault="009229A5" w:rsidP="0045366F">
            <w:pPr>
              <w:overflowPunct/>
              <w:autoSpaceDE/>
              <w:autoSpaceDN/>
              <w:adjustRightInd/>
              <w:spacing w:after="0"/>
              <w:jc w:val="center"/>
              <w:textAlignment w:val="auto"/>
              <w:rPr>
                <w:ins w:id="202" w:author="Quang (Nokia - FR)" w:date="2019-02-15T16:54:00Z"/>
                <w:rFonts w:eastAsia="Times New Roman"/>
                <w:i/>
                <w:color w:val="000000"/>
                <w:sz w:val="16"/>
                <w:szCs w:val="16"/>
              </w:rPr>
            </w:pPr>
            <w:ins w:id="203" w:author="Quang (Nokia - FR)" w:date="2019-02-15T16:54:00Z">
              <w:r w:rsidRPr="00CB39D7">
                <w:rPr>
                  <w:rFonts w:eastAsia="Times New Roman"/>
                  <w:i/>
                  <w:color w:val="000000"/>
                  <w:sz w:val="16"/>
                  <w:szCs w:val="16"/>
                </w:rPr>
                <w:t>NA</w:t>
              </w:r>
            </w:ins>
          </w:p>
        </w:tc>
        <w:tc>
          <w:tcPr>
            <w:tcW w:w="818" w:type="dxa"/>
            <w:shd w:val="clear" w:color="auto" w:fill="auto"/>
            <w:vAlign w:val="center"/>
          </w:tcPr>
          <w:p w14:paraId="4CE48AD2" w14:textId="77777777" w:rsidR="009229A5" w:rsidRPr="00CB39D7" w:rsidRDefault="009229A5" w:rsidP="0045366F">
            <w:pPr>
              <w:overflowPunct/>
              <w:autoSpaceDE/>
              <w:autoSpaceDN/>
              <w:adjustRightInd/>
              <w:spacing w:after="0"/>
              <w:jc w:val="center"/>
              <w:textAlignment w:val="auto"/>
              <w:rPr>
                <w:ins w:id="204" w:author="Quang (Nokia - FR)" w:date="2019-02-15T16:54:00Z"/>
                <w:rFonts w:eastAsia="Times New Roman"/>
                <w:color w:val="000000"/>
                <w:sz w:val="16"/>
                <w:szCs w:val="16"/>
              </w:rPr>
            </w:pPr>
            <w:ins w:id="205" w:author="Quang (Nokia - FR)" w:date="2019-02-15T16:54:00Z">
              <w:r>
                <w:rPr>
                  <w:rFonts w:eastAsia="Times New Roman"/>
                  <w:color w:val="000000"/>
                  <w:sz w:val="16"/>
                  <w:szCs w:val="16"/>
                </w:rPr>
                <w:t>4</w:t>
              </w:r>
            </w:ins>
          </w:p>
        </w:tc>
        <w:tc>
          <w:tcPr>
            <w:tcW w:w="817" w:type="dxa"/>
            <w:shd w:val="clear" w:color="auto" w:fill="auto"/>
            <w:vAlign w:val="center"/>
          </w:tcPr>
          <w:p w14:paraId="76AE691C" w14:textId="77777777" w:rsidR="009229A5" w:rsidRPr="00CB39D7" w:rsidRDefault="009229A5" w:rsidP="0045366F">
            <w:pPr>
              <w:overflowPunct/>
              <w:autoSpaceDE/>
              <w:autoSpaceDN/>
              <w:adjustRightInd/>
              <w:spacing w:after="0"/>
              <w:jc w:val="center"/>
              <w:textAlignment w:val="auto"/>
              <w:rPr>
                <w:ins w:id="206" w:author="Quang (Nokia - FR)" w:date="2019-02-15T16:54:00Z"/>
                <w:rFonts w:eastAsia="Times New Roman"/>
                <w:i/>
                <w:color w:val="000000"/>
                <w:sz w:val="16"/>
                <w:szCs w:val="16"/>
              </w:rPr>
            </w:pPr>
            <w:ins w:id="207" w:author="Quang (Nokia - FR)" w:date="2019-02-15T16:54:00Z">
              <w:r w:rsidRPr="00CB39D7">
                <w:rPr>
                  <w:rFonts w:eastAsia="Times New Roman"/>
                  <w:i/>
                  <w:color w:val="000000"/>
                  <w:sz w:val="16"/>
                  <w:szCs w:val="16"/>
                </w:rPr>
                <w:t>NA</w:t>
              </w:r>
            </w:ins>
          </w:p>
        </w:tc>
        <w:tc>
          <w:tcPr>
            <w:tcW w:w="818" w:type="dxa"/>
            <w:shd w:val="clear" w:color="auto" w:fill="auto"/>
            <w:vAlign w:val="center"/>
          </w:tcPr>
          <w:p w14:paraId="1C035AAC" w14:textId="77777777" w:rsidR="009229A5" w:rsidRPr="000937BD" w:rsidRDefault="009229A5" w:rsidP="0045366F">
            <w:pPr>
              <w:overflowPunct/>
              <w:autoSpaceDE/>
              <w:autoSpaceDN/>
              <w:adjustRightInd/>
              <w:spacing w:after="0"/>
              <w:jc w:val="center"/>
              <w:textAlignment w:val="auto"/>
              <w:rPr>
                <w:ins w:id="208" w:author="Quang (Nokia - FR)" w:date="2019-02-15T16:54:00Z"/>
                <w:rFonts w:eastAsia="Times New Roman"/>
                <w:i/>
                <w:color w:val="000000"/>
                <w:sz w:val="16"/>
                <w:szCs w:val="16"/>
              </w:rPr>
            </w:pPr>
            <w:ins w:id="209" w:author="Quang (Nokia - FR)" w:date="2019-02-15T16:54:00Z">
              <w:r w:rsidRPr="000937BD">
                <w:rPr>
                  <w:rFonts w:eastAsia="Times New Roman"/>
                  <w:i/>
                  <w:color w:val="000000"/>
                  <w:sz w:val="16"/>
                  <w:szCs w:val="16"/>
                </w:rPr>
                <w:t>NA</w:t>
              </w:r>
            </w:ins>
          </w:p>
        </w:tc>
      </w:tr>
    </w:tbl>
    <w:p w14:paraId="5E97B68A" w14:textId="77777777" w:rsidR="009229A5" w:rsidRDefault="009229A5" w:rsidP="002868AD">
      <w:pPr>
        <w:rPr>
          <w:ins w:id="210" w:author="Quang (Nokia - FR)" w:date="2019-02-15T16:48:00Z"/>
        </w:rPr>
      </w:pPr>
    </w:p>
    <w:p w14:paraId="5EA3EFDF" w14:textId="77777777" w:rsidR="001E279C" w:rsidRPr="009350DC" w:rsidRDefault="001E279C" w:rsidP="002868AD"/>
    <w:p w14:paraId="7CA6CCD3" w14:textId="14B50B80" w:rsidR="00BF43AE" w:rsidRPr="009350DC" w:rsidRDefault="00A51EFE" w:rsidP="002868AD">
      <w:r w:rsidRPr="009350DC">
        <w:t>From Tables 2</w:t>
      </w:r>
      <w:ins w:id="211" w:author="Quang (Nokia - FR)" w:date="2019-02-15T17:04:00Z">
        <w:r w:rsidR="00A15CF4">
          <w:t>, 4</w:t>
        </w:r>
      </w:ins>
      <w:r w:rsidRPr="009350DC">
        <w:t xml:space="preserve"> and </w:t>
      </w:r>
      <w:ins w:id="212" w:author="Quang (Nokia - FR)" w:date="2019-02-15T17:04:00Z">
        <w:r w:rsidR="00A15CF4">
          <w:t>6</w:t>
        </w:r>
      </w:ins>
      <w:del w:id="213" w:author="Quang (Nokia - FR)" w:date="2019-02-15T17:04:00Z">
        <w:r w:rsidRPr="009350DC" w:rsidDel="00A15CF4">
          <w:delText>4</w:delText>
        </w:r>
      </w:del>
      <w:r w:rsidRPr="009350DC">
        <w:t xml:space="preserve"> we observe that, f</w:t>
      </w:r>
      <w:r w:rsidR="00F6361B" w:rsidRPr="009350DC">
        <w:t>or 30 kHz SCS, N1 = 3 and N2 = 3</w:t>
      </w:r>
      <w:r w:rsidR="009057DA" w:rsidRPr="009350DC">
        <w:t xml:space="preserve"> are sufficient to have 1 retransmission within 1ms for</w:t>
      </w:r>
      <w:r w:rsidR="00E46D44" w:rsidRPr="009350DC">
        <w:t xml:space="preserve"> both DL and UL with</w:t>
      </w:r>
      <w:r w:rsidR="009057DA" w:rsidRPr="009350DC">
        <w:t xml:space="preserve"> PDSCH/PUSCH duration of 2 symbols. For 60 kHz SCS, N1 = 7 and N2 = 7 are sufficient to have 1 retransmission within 1ms for</w:t>
      </w:r>
      <w:r w:rsidR="00E46D44" w:rsidRPr="009350DC">
        <w:t xml:space="preserve"> DL with</w:t>
      </w:r>
      <w:r w:rsidR="009057DA" w:rsidRPr="009350DC">
        <w:t xml:space="preserve"> PDSCH duration of 4 symbols</w:t>
      </w:r>
      <w:r w:rsidR="00E46D44" w:rsidRPr="009350DC">
        <w:t xml:space="preserve"> and UL with </w:t>
      </w:r>
      <w:r w:rsidR="009057DA" w:rsidRPr="009350DC">
        <w:t>PUSCH</w:t>
      </w:r>
      <w:r w:rsidR="00E46D44" w:rsidRPr="009350DC">
        <w:t xml:space="preserve"> duration of 4 or 7 symbols.</w:t>
      </w:r>
    </w:p>
    <w:p w14:paraId="1B9F8DF6" w14:textId="730DFC84" w:rsidR="00EC1090" w:rsidRPr="009350DC" w:rsidRDefault="00EC1090" w:rsidP="00153111">
      <w:pPr>
        <w:spacing w:after="0"/>
        <w:rPr>
          <w:b/>
        </w:rPr>
      </w:pPr>
      <w:r w:rsidRPr="009350DC">
        <w:rPr>
          <w:b/>
        </w:rPr>
        <w:t xml:space="preserve">Observation 1: </w:t>
      </w:r>
      <w:r w:rsidR="007B26FF" w:rsidRPr="009350DC">
        <w:rPr>
          <w:b/>
        </w:rPr>
        <w:t xml:space="preserve">The following </w:t>
      </w:r>
      <w:r w:rsidR="007E72F4">
        <w:rPr>
          <w:b/>
        </w:rPr>
        <w:t xml:space="preserve">reduced </w:t>
      </w:r>
      <w:r w:rsidR="00546216">
        <w:rPr>
          <w:b/>
        </w:rPr>
        <w:t xml:space="preserve">UE processing time assumptions of </w:t>
      </w:r>
      <w:r w:rsidR="007B26FF" w:rsidRPr="009350DC">
        <w:rPr>
          <w:b/>
        </w:rPr>
        <w:t xml:space="preserve">N1/N2 </w:t>
      </w:r>
      <w:r w:rsidR="007E72F4">
        <w:rPr>
          <w:b/>
        </w:rPr>
        <w:t>w</w:t>
      </w:r>
      <w:r w:rsidR="007B26FF" w:rsidRPr="009350DC">
        <w:rPr>
          <w:b/>
        </w:rPr>
        <w:t xml:space="preserve">ould be </w:t>
      </w:r>
      <w:r w:rsidR="007E72F4">
        <w:rPr>
          <w:b/>
        </w:rPr>
        <w:t xml:space="preserve">needed </w:t>
      </w:r>
      <w:r w:rsidR="007B26FF" w:rsidRPr="009350DC">
        <w:rPr>
          <w:b/>
        </w:rPr>
        <w:t xml:space="preserve">to achieve </w:t>
      </w:r>
      <w:r w:rsidR="007E72F4">
        <w:rPr>
          <w:b/>
        </w:rPr>
        <w:t xml:space="preserve">a </w:t>
      </w:r>
      <w:r w:rsidR="007B26FF" w:rsidRPr="009350DC">
        <w:rPr>
          <w:b/>
        </w:rPr>
        <w:t xml:space="preserve">1ms </w:t>
      </w:r>
      <w:r w:rsidR="007E72F4">
        <w:rPr>
          <w:b/>
        </w:rPr>
        <w:t xml:space="preserve">UP </w:t>
      </w:r>
      <w:r w:rsidR="007B26FF" w:rsidRPr="009350DC">
        <w:rPr>
          <w:b/>
        </w:rPr>
        <w:t xml:space="preserve">latency </w:t>
      </w:r>
      <w:r w:rsidR="00546216">
        <w:rPr>
          <w:b/>
        </w:rPr>
        <w:t>including</w:t>
      </w:r>
      <w:r w:rsidR="007B26FF" w:rsidRPr="009350DC">
        <w:rPr>
          <w:b/>
        </w:rPr>
        <w:t xml:space="preserve"> one </w:t>
      </w:r>
      <w:r w:rsidR="007E72F4">
        <w:rPr>
          <w:b/>
        </w:rPr>
        <w:t xml:space="preserve">PDSCH/PUSCH </w:t>
      </w:r>
      <w:r w:rsidR="007B26FF" w:rsidRPr="009350DC">
        <w:rPr>
          <w:b/>
        </w:rPr>
        <w:t>retransmission</w:t>
      </w:r>
      <w:r w:rsidR="00546216">
        <w:rPr>
          <w:b/>
        </w:rPr>
        <w:t xml:space="preserve"> for FDD</w:t>
      </w:r>
      <w:r w:rsidR="007B26FF" w:rsidRPr="009350DC">
        <w:rPr>
          <w:b/>
        </w:rPr>
        <w:t>:</w:t>
      </w:r>
    </w:p>
    <w:p w14:paraId="5315D24F" w14:textId="717B8209" w:rsidR="00EC1090" w:rsidRPr="009350DC" w:rsidRDefault="00EC1090" w:rsidP="00EC1090">
      <w:pPr>
        <w:pStyle w:val="ListParagraph"/>
        <w:numPr>
          <w:ilvl w:val="0"/>
          <w:numId w:val="25"/>
        </w:numPr>
        <w:rPr>
          <w:b/>
          <w:sz w:val="20"/>
          <w:szCs w:val="20"/>
          <w:lang w:val="en-GB"/>
        </w:rPr>
      </w:pPr>
      <w:r w:rsidRPr="009350DC">
        <w:rPr>
          <w:b/>
          <w:sz w:val="20"/>
          <w:szCs w:val="20"/>
          <w:lang w:val="en-GB"/>
        </w:rPr>
        <w:t>For 30 kHz</w:t>
      </w:r>
      <w:r w:rsidR="007B26FF" w:rsidRPr="009350DC">
        <w:rPr>
          <w:b/>
          <w:sz w:val="20"/>
          <w:szCs w:val="20"/>
          <w:lang w:val="en-GB"/>
        </w:rPr>
        <w:t xml:space="preserve"> SCS</w:t>
      </w:r>
      <w:r w:rsidRPr="009350DC">
        <w:rPr>
          <w:b/>
          <w:sz w:val="20"/>
          <w:szCs w:val="20"/>
          <w:lang w:val="en-GB"/>
        </w:rPr>
        <w:t>, N1 = 3 (reduced from 4.5), N2 = 3 (reduced from 5.5).</w:t>
      </w:r>
    </w:p>
    <w:p w14:paraId="69CA6E6B" w14:textId="5D832D90" w:rsidR="008D1A33" w:rsidRPr="009350DC" w:rsidRDefault="00EC1090" w:rsidP="00EC1090">
      <w:pPr>
        <w:pStyle w:val="ListParagraph"/>
        <w:numPr>
          <w:ilvl w:val="0"/>
          <w:numId w:val="25"/>
        </w:numPr>
        <w:rPr>
          <w:b/>
          <w:sz w:val="20"/>
          <w:szCs w:val="20"/>
          <w:lang w:val="en-GB"/>
        </w:rPr>
      </w:pPr>
      <w:r w:rsidRPr="009350DC">
        <w:rPr>
          <w:b/>
          <w:sz w:val="20"/>
          <w:szCs w:val="20"/>
          <w:lang w:val="en-GB"/>
        </w:rPr>
        <w:t>For 60 kHz</w:t>
      </w:r>
      <w:r w:rsidR="007B26FF" w:rsidRPr="009350DC">
        <w:rPr>
          <w:b/>
          <w:sz w:val="20"/>
          <w:szCs w:val="20"/>
          <w:lang w:val="en-GB"/>
        </w:rPr>
        <w:t xml:space="preserve"> SCS</w:t>
      </w:r>
      <w:r w:rsidRPr="009350DC">
        <w:rPr>
          <w:b/>
          <w:sz w:val="20"/>
          <w:szCs w:val="20"/>
          <w:lang w:val="en-GB"/>
        </w:rPr>
        <w:t>, N1 = 7 (reduced from 9), N2 = 7 (reduced from 11).</w:t>
      </w:r>
    </w:p>
    <w:p w14:paraId="27EA65D7" w14:textId="02E3831B" w:rsidR="008D1A33" w:rsidRPr="009350DC" w:rsidRDefault="008D1A33" w:rsidP="002868AD"/>
    <w:p w14:paraId="6D2955D5" w14:textId="49C6F204" w:rsidR="001F66B2" w:rsidRPr="009350DC" w:rsidRDefault="001F66B2" w:rsidP="001F66B2">
      <w:pPr>
        <w:pStyle w:val="Heading3"/>
      </w:pPr>
      <w:r w:rsidRPr="009350DC">
        <w:t>120 kHz SCS</w:t>
      </w:r>
      <w:r w:rsidR="009F2875">
        <w:t xml:space="preserve"> (TDD)</w:t>
      </w:r>
    </w:p>
    <w:p w14:paraId="2BDE443B" w14:textId="2CFD8DA7" w:rsidR="00484B45" w:rsidRPr="009350DC" w:rsidRDefault="001F66B2" w:rsidP="001F66B2">
      <w:r w:rsidRPr="009350DC">
        <w:t xml:space="preserve">TDD is considered </w:t>
      </w:r>
      <w:r w:rsidR="009F2875">
        <w:t xml:space="preserve">as the duplexing mode </w:t>
      </w:r>
      <w:r w:rsidRPr="009350DC">
        <w:t xml:space="preserve">to evaluate the </w:t>
      </w:r>
      <w:r w:rsidR="009F2875">
        <w:t xml:space="preserve">PDSCH / PUSCH </w:t>
      </w:r>
      <w:r w:rsidRPr="009350DC">
        <w:t>latency for 120 kHz SCS</w:t>
      </w:r>
      <w:r w:rsidR="009F2875">
        <w:t xml:space="preserve"> based on the agreed evaluation assumptions</w:t>
      </w:r>
      <w:r w:rsidRPr="009350DC">
        <w:t>. The considered TDD slot pattern is [DDDDDDFFUUUUUU]. For the sake of simplicity, the F symbols are assumed to be D symbols for DL and U symbols for UL. With this assumption, PDCCH occasions pattern [1,0,1,0,1,0,1,0,0,0,0,0,0,0]</w:t>
      </w:r>
      <w:r w:rsidR="00484B45" w:rsidRPr="009350DC">
        <w:t xml:space="preserve"> and PUCCH pattern [0,0,0,0,0,0,0,0,0,1,0,1,0,1] are considered for DL. For UL, PDCCH occasions pattern [1,0,1,0,1,0,0,0,0,0,0,0,0,0] is considered.</w:t>
      </w:r>
    </w:p>
    <w:p w14:paraId="4F02B8E2" w14:textId="48197B54" w:rsidR="00484B45" w:rsidRPr="009350DC" w:rsidRDefault="00484B45" w:rsidP="00484B45">
      <w:pPr>
        <w:rPr>
          <w:sz w:val="28"/>
          <w:szCs w:val="28"/>
        </w:rPr>
      </w:pPr>
      <w:r w:rsidRPr="009350DC">
        <w:rPr>
          <w:sz w:val="28"/>
          <w:szCs w:val="28"/>
        </w:rPr>
        <w:t>Downlink:</w:t>
      </w:r>
    </w:p>
    <w:p w14:paraId="149D1B9C" w14:textId="0D8D1082" w:rsidR="000205A2" w:rsidRPr="009350DC" w:rsidRDefault="000205A2" w:rsidP="00484B45">
      <w:r w:rsidRPr="009350DC">
        <w:t xml:space="preserve">Table </w:t>
      </w:r>
      <w:ins w:id="214" w:author="Quang (Nokia - FR)" w:date="2019-02-15T17:18:00Z">
        <w:r w:rsidR="005B51F4">
          <w:t>7</w:t>
        </w:r>
      </w:ins>
      <w:del w:id="215" w:author="Quang (Nokia - FR)" w:date="2019-02-15T17:17:00Z">
        <w:r w:rsidRPr="009350DC" w:rsidDel="005B51F4">
          <w:delText>5</w:delText>
        </w:r>
      </w:del>
      <w:r w:rsidRPr="009350DC">
        <w:t xml:space="preserve"> shows the worst-case latency for </w:t>
      </w:r>
      <w:r w:rsidR="009F2875">
        <w:t xml:space="preserve">receiving </w:t>
      </w:r>
      <w:r w:rsidRPr="009350DC">
        <w:t xml:space="preserve">a single-shot </w:t>
      </w:r>
      <w:r w:rsidR="009F2875">
        <w:t xml:space="preserve">PDSCH </w:t>
      </w:r>
      <w:r w:rsidRPr="009350DC">
        <w:t>transmission and two transmissions</w:t>
      </w:r>
      <w:r w:rsidR="00EC04CA">
        <w:t xml:space="preserve"> (initial and 1 re-tx)</w:t>
      </w:r>
      <w:r w:rsidRPr="009350DC">
        <w:t xml:space="preserve"> in downlink using the N1/N2 values of Rel. 15 UE capability 1 </w:t>
      </w:r>
      <w:r w:rsidR="00343104" w:rsidRPr="009350DC">
        <w:t xml:space="preserve">for 120 kHz SCS </w:t>
      </w:r>
      <w:r w:rsidR="006C308D">
        <w:t xml:space="preserve">TDD </w:t>
      </w:r>
      <w:r w:rsidRPr="009350DC">
        <w:t>(see Appendix A). The scenarios with latency higher than 1ms are highlighted.</w:t>
      </w:r>
      <w:r w:rsidR="00E544A0" w:rsidRPr="009350DC">
        <w:t xml:space="preserve"> Table </w:t>
      </w:r>
      <w:ins w:id="216" w:author="Quang (Nokia - FR)" w:date="2019-02-15T17:18:00Z">
        <w:r w:rsidR="005B51F4">
          <w:t>8</w:t>
        </w:r>
      </w:ins>
      <w:del w:id="217" w:author="Quang (Nokia - FR)" w:date="2019-02-15T17:18:00Z">
        <w:r w:rsidR="00E544A0" w:rsidRPr="009350DC" w:rsidDel="005B51F4">
          <w:delText>6</w:delText>
        </w:r>
      </w:del>
      <w:r w:rsidR="00E544A0" w:rsidRPr="009350DC">
        <w:t xml:space="preserve"> presents the maximum values of N1 that can be applied to achieve 1ms latency for the corresponding highlighted cases in Table </w:t>
      </w:r>
      <w:ins w:id="218" w:author="Quang (Nokia - FR)" w:date="2019-02-15T17:18:00Z">
        <w:r w:rsidR="005B51F4">
          <w:t>7</w:t>
        </w:r>
      </w:ins>
      <w:del w:id="219" w:author="Quang (Nokia - FR)" w:date="2019-02-15T17:18:00Z">
        <w:r w:rsidR="00E544A0" w:rsidRPr="009350DC" w:rsidDel="005B51F4">
          <w:delText>5</w:delText>
        </w:r>
      </w:del>
      <w:r w:rsidR="00E544A0" w:rsidRPr="009350DC">
        <w:t>.</w:t>
      </w:r>
    </w:p>
    <w:p w14:paraId="305D17B6" w14:textId="0A9D3E59" w:rsidR="00484B45" w:rsidRPr="009350DC" w:rsidRDefault="00484B45" w:rsidP="00484B45">
      <w:pPr>
        <w:jc w:val="center"/>
        <w:rPr>
          <w:b/>
        </w:rPr>
      </w:pPr>
      <w:r w:rsidRPr="009350DC">
        <w:rPr>
          <w:b/>
        </w:rPr>
        <w:t xml:space="preserve">Table </w:t>
      </w:r>
      <w:ins w:id="220" w:author="Quang (Nokia - FR)" w:date="2019-02-15T17:17:00Z">
        <w:r w:rsidR="005B51F4">
          <w:rPr>
            <w:b/>
          </w:rPr>
          <w:t>7</w:t>
        </w:r>
      </w:ins>
      <w:del w:id="221" w:author="Quang (Nokia - FR)" w:date="2019-02-15T17:17:00Z">
        <w:r w:rsidRPr="009350DC" w:rsidDel="005B51F4">
          <w:rPr>
            <w:b/>
          </w:rPr>
          <w:delText>5</w:delText>
        </w:r>
      </w:del>
      <w:r w:rsidRPr="009350DC">
        <w:rPr>
          <w:b/>
        </w:rPr>
        <w:t>: Downlink UP latency (</w:t>
      </w:r>
      <w:r w:rsidR="009350DC">
        <w:rPr>
          <w:b/>
        </w:rPr>
        <w:t xml:space="preserve">in </w:t>
      </w:r>
      <w:r w:rsidRPr="009350DC">
        <w:rPr>
          <w:b/>
        </w:rPr>
        <w:t xml:space="preserve">ms) for Rel. 15 UE capability 1 </w:t>
      </w:r>
      <w:ins w:id="222" w:author="Hugl, Klaus (Nokia - AT/Vienna)" w:date="2019-02-14T19:11:00Z">
        <w:r w:rsidR="00EC04CA">
          <w:rPr>
            <w:b/>
          </w:rPr>
          <w:br/>
        </w:r>
      </w:ins>
      <w:r w:rsidRPr="009350DC">
        <w:rPr>
          <w:b/>
        </w:rPr>
        <w:t>in TDD using the agreed evaluation assumptions.</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850"/>
        <w:gridCol w:w="1256"/>
      </w:tblGrid>
      <w:tr w:rsidR="00484B45" w:rsidRPr="009350DC" w14:paraId="356A8089" w14:textId="77777777" w:rsidTr="00484B45">
        <w:trPr>
          <w:trHeight w:val="363"/>
          <w:jc w:val="center"/>
        </w:trPr>
        <w:tc>
          <w:tcPr>
            <w:tcW w:w="2708" w:type="dxa"/>
            <w:gridSpan w:val="2"/>
            <w:vAlign w:val="center"/>
            <w:hideMark/>
          </w:tcPr>
          <w:p w14:paraId="7E636380"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p>
        </w:tc>
        <w:tc>
          <w:tcPr>
            <w:tcW w:w="1256" w:type="dxa"/>
            <w:shd w:val="clear" w:color="auto" w:fill="auto"/>
            <w:vAlign w:val="center"/>
          </w:tcPr>
          <w:p w14:paraId="45ED2328"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4469F2" w:rsidRPr="009350DC" w14:paraId="7EFC0157" w14:textId="77777777" w:rsidTr="00484B45">
        <w:trPr>
          <w:trHeight w:val="363"/>
          <w:jc w:val="center"/>
        </w:trPr>
        <w:tc>
          <w:tcPr>
            <w:tcW w:w="1858" w:type="dxa"/>
            <w:vMerge w:val="restart"/>
            <w:shd w:val="clear" w:color="auto" w:fill="auto"/>
            <w:vAlign w:val="center"/>
            <w:hideMark/>
          </w:tcPr>
          <w:p w14:paraId="51D1DACA" w14:textId="5D601436" w:rsidR="004469F2" w:rsidRPr="009350DC" w:rsidRDefault="004469F2" w:rsidP="004469F2">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7AC35B1C" w14:textId="51A2E615"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1256" w:type="dxa"/>
            <w:shd w:val="clear" w:color="auto" w:fill="auto"/>
            <w:vAlign w:val="center"/>
          </w:tcPr>
          <w:p w14:paraId="338B384F"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0.5357</w:t>
            </w:r>
          </w:p>
        </w:tc>
      </w:tr>
      <w:tr w:rsidR="004469F2" w:rsidRPr="009350DC" w14:paraId="5A02DDB8" w14:textId="77777777" w:rsidTr="00484B45">
        <w:trPr>
          <w:trHeight w:val="363"/>
          <w:jc w:val="center"/>
        </w:trPr>
        <w:tc>
          <w:tcPr>
            <w:tcW w:w="1858" w:type="dxa"/>
            <w:vMerge/>
            <w:vAlign w:val="center"/>
            <w:hideMark/>
          </w:tcPr>
          <w:p w14:paraId="24CC7439" w14:textId="77777777" w:rsidR="004469F2" w:rsidRPr="009350DC" w:rsidRDefault="004469F2" w:rsidP="004469F2">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52936DDF" w14:textId="46F00118"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1256" w:type="dxa"/>
            <w:shd w:val="clear" w:color="auto" w:fill="auto"/>
            <w:vAlign w:val="center"/>
          </w:tcPr>
          <w:p w14:paraId="7CEAE291"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1.1786</w:t>
            </w:r>
          </w:p>
        </w:tc>
      </w:tr>
      <w:tr w:rsidR="004469F2" w:rsidRPr="009350DC" w14:paraId="765A3721" w14:textId="77777777" w:rsidTr="00484B45">
        <w:trPr>
          <w:trHeight w:val="363"/>
          <w:jc w:val="center"/>
        </w:trPr>
        <w:tc>
          <w:tcPr>
            <w:tcW w:w="1858" w:type="dxa"/>
            <w:vMerge w:val="restart"/>
            <w:shd w:val="clear" w:color="auto" w:fill="auto"/>
            <w:vAlign w:val="center"/>
            <w:hideMark/>
          </w:tcPr>
          <w:p w14:paraId="3B00BE3A" w14:textId="529E3E4B" w:rsidR="004469F2" w:rsidRPr="009350DC" w:rsidRDefault="004469F2" w:rsidP="004469F2">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268E7D81" w14:textId="15CB1A67"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1256" w:type="dxa"/>
            <w:shd w:val="clear" w:color="auto" w:fill="auto"/>
            <w:vAlign w:val="center"/>
          </w:tcPr>
          <w:p w14:paraId="43718DD0"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0.5625</w:t>
            </w:r>
          </w:p>
        </w:tc>
      </w:tr>
      <w:tr w:rsidR="004469F2" w:rsidRPr="009350DC" w14:paraId="22D460C2" w14:textId="77777777" w:rsidTr="00484B45">
        <w:trPr>
          <w:trHeight w:val="363"/>
          <w:jc w:val="center"/>
        </w:trPr>
        <w:tc>
          <w:tcPr>
            <w:tcW w:w="1858" w:type="dxa"/>
            <w:vMerge/>
            <w:vAlign w:val="center"/>
            <w:hideMark/>
          </w:tcPr>
          <w:p w14:paraId="7E01F3A2" w14:textId="77777777" w:rsidR="004469F2" w:rsidRPr="009350DC" w:rsidRDefault="004469F2" w:rsidP="004469F2">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2BEC776D" w14:textId="18AF2940"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1256" w:type="dxa"/>
            <w:shd w:val="clear" w:color="auto" w:fill="auto"/>
            <w:vAlign w:val="center"/>
          </w:tcPr>
          <w:p w14:paraId="29AE67E4"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1.2054</w:t>
            </w:r>
          </w:p>
        </w:tc>
      </w:tr>
      <w:tr w:rsidR="000E3B6C" w:rsidRPr="009350DC" w14:paraId="150760EF" w14:textId="77777777" w:rsidTr="00484B45">
        <w:trPr>
          <w:trHeight w:val="363"/>
          <w:jc w:val="center"/>
          <w:ins w:id="223" w:author="Quang (Nokia - FR)" w:date="2019-02-15T16:19:00Z"/>
        </w:trPr>
        <w:tc>
          <w:tcPr>
            <w:tcW w:w="1858" w:type="dxa"/>
            <w:vMerge w:val="restart"/>
            <w:vAlign w:val="center"/>
          </w:tcPr>
          <w:p w14:paraId="3DFA4CC6" w14:textId="523C4B4C" w:rsidR="000E3B6C" w:rsidRPr="009350DC" w:rsidRDefault="000E3B6C" w:rsidP="000E3B6C">
            <w:pPr>
              <w:overflowPunct/>
              <w:autoSpaceDE/>
              <w:autoSpaceDN/>
              <w:adjustRightInd/>
              <w:spacing w:after="0"/>
              <w:textAlignment w:val="auto"/>
              <w:rPr>
                <w:ins w:id="224" w:author="Quang (Nokia - FR)" w:date="2019-02-15T16:19:00Z"/>
                <w:rFonts w:eastAsia="Times New Roman"/>
                <w:color w:val="000000"/>
                <w:sz w:val="16"/>
                <w:szCs w:val="16"/>
              </w:rPr>
            </w:pPr>
            <w:ins w:id="225" w:author="Quang (Nokia - FR)" w:date="2019-02-15T16:20:00Z">
              <w:r>
                <w:rPr>
                  <w:rFonts w:eastAsia="Times New Roman"/>
                  <w:color w:val="000000"/>
                  <w:sz w:val="16"/>
                  <w:szCs w:val="16"/>
                </w:rPr>
                <w:t>7</w:t>
              </w:r>
              <w:r w:rsidRPr="009350DC">
                <w:rPr>
                  <w:rFonts w:eastAsia="Times New Roman"/>
                  <w:color w:val="000000"/>
                  <w:sz w:val="16"/>
                  <w:szCs w:val="16"/>
                </w:rPr>
                <w:t>-symbol PDSCH</w:t>
              </w:r>
            </w:ins>
          </w:p>
        </w:tc>
        <w:tc>
          <w:tcPr>
            <w:tcW w:w="850" w:type="dxa"/>
            <w:shd w:val="clear" w:color="auto" w:fill="auto"/>
            <w:noWrap/>
            <w:vAlign w:val="center"/>
          </w:tcPr>
          <w:p w14:paraId="46602D28" w14:textId="38CE6795" w:rsidR="000E3B6C" w:rsidRPr="009350DC" w:rsidRDefault="000E3B6C" w:rsidP="000E3B6C">
            <w:pPr>
              <w:overflowPunct/>
              <w:autoSpaceDE/>
              <w:autoSpaceDN/>
              <w:adjustRightInd/>
              <w:spacing w:after="0"/>
              <w:jc w:val="both"/>
              <w:textAlignment w:val="auto"/>
              <w:rPr>
                <w:ins w:id="226" w:author="Quang (Nokia - FR)" w:date="2019-02-15T16:19:00Z"/>
                <w:rFonts w:eastAsia="Times New Roman"/>
                <w:color w:val="000000"/>
                <w:sz w:val="16"/>
                <w:szCs w:val="16"/>
              </w:rPr>
            </w:pPr>
            <w:ins w:id="227" w:author="Quang (Nokia - FR)" w:date="2019-02-15T16:20:00Z">
              <w:r w:rsidRPr="009350DC">
                <w:rPr>
                  <w:rFonts w:eastAsia="Times New Roman"/>
                  <w:color w:val="000000"/>
                  <w:sz w:val="16"/>
                  <w:szCs w:val="16"/>
                </w:rPr>
                <w:t>Initial Tx</w:t>
              </w:r>
            </w:ins>
          </w:p>
        </w:tc>
        <w:tc>
          <w:tcPr>
            <w:tcW w:w="1256" w:type="dxa"/>
            <w:shd w:val="clear" w:color="auto" w:fill="auto"/>
            <w:vAlign w:val="center"/>
          </w:tcPr>
          <w:p w14:paraId="72B14094" w14:textId="140C6C55" w:rsidR="000E3B6C" w:rsidRPr="009350DC" w:rsidRDefault="000E3B6C" w:rsidP="000E3B6C">
            <w:pPr>
              <w:overflowPunct/>
              <w:autoSpaceDE/>
              <w:autoSpaceDN/>
              <w:adjustRightInd/>
              <w:spacing w:after="0"/>
              <w:jc w:val="center"/>
              <w:textAlignment w:val="auto"/>
              <w:rPr>
                <w:ins w:id="228" w:author="Quang (Nokia - FR)" w:date="2019-02-15T16:19:00Z"/>
                <w:rFonts w:eastAsia="Times New Roman"/>
                <w:color w:val="000000"/>
                <w:sz w:val="16"/>
                <w:szCs w:val="16"/>
                <w:highlight w:val="yellow"/>
              </w:rPr>
            </w:pPr>
            <w:ins w:id="229" w:author="Quang (Nokia - FR)" w:date="2019-02-15T16:20:00Z">
              <w:r w:rsidRPr="00B3621F">
                <w:rPr>
                  <w:rFonts w:eastAsia="Times New Roman"/>
                  <w:color w:val="000000"/>
                  <w:sz w:val="16"/>
                  <w:szCs w:val="16"/>
                </w:rPr>
                <w:t>0.5982</w:t>
              </w:r>
            </w:ins>
          </w:p>
        </w:tc>
      </w:tr>
      <w:tr w:rsidR="000E3B6C" w:rsidRPr="009350DC" w14:paraId="459DCC2A" w14:textId="77777777" w:rsidTr="00484B45">
        <w:trPr>
          <w:trHeight w:val="363"/>
          <w:jc w:val="center"/>
          <w:ins w:id="230" w:author="Quang (Nokia - FR)" w:date="2019-02-15T16:19:00Z"/>
        </w:trPr>
        <w:tc>
          <w:tcPr>
            <w:tcW w:w="1858" w:type="dxa"/>
            <w:vMerge/>
            <w:vAlign w:val="center"/>
          </w:tcPr>
          <w:p w14:paraId="571E6B58" w14:textId="77777777" w:rsidR="000E3B6C" w:rsidRPr="009350DC" w:rsidRDefault="000E3B6C" w:rsidP="000E3B6C">
            <w:pPr>
              <w:overflowPunct/>
              <w:autoSpaceDE/>
              <w:autoSpaceDN/>
              <w:adjustRightInd/>
              <w:spacing w:after="0"/>
              <w:textAlignment w:val="auto"/>
              <w:rPr>
                <w:ins w:id="231" w:author="Quang (Nokia - FR)" w:date="2019-02-15T16:19:00Z"/>
                <w:rFonts w:eastAsia="Times New Roman"/>
                <w:color w:val="000000"/>
                <w:sz w:val="16"/>
                <w:szCs w:val="16"/>
              </w:rPr>
            </w:pPr>
          </w:p>
        </w:tc>
        <w:tc>
          <w:tcPr>
            <w:tcW w:w="850" w:type="dxa"/>
            <w:shd w:val="clear" w:color="auto" w:fill="auto"/>
            <w:noWrap/>
            <w:vAlign w:val="center"/>
          </w:tcPr>
          <w:p w14:paraId="4508E37D" w14:textId="61689EBC" w:rsidR="000E3B6C" w:rsidRPr="009350DC" w:rsidRDefault="000E3B6C" w:rsidP="000E3B6C">
            <w:pPr>
              <w:overflowPunct/>
              <w:autoSpaceDE/>
              <w:autoSpaceDN/>
              <w:adjustRightInd/>
              <w:spacing w:after="0"/>
              <w:jc w:val="both"/>
              <w:textAlignment w:val="auto"/>
              <w:rPr>
                <w:ins w:id="232" w:author="Quang (Nokia - FR)" w:date="2019-02-15T16:19:00Z"/>
                <w:rFonts w:eastAsia="Times New Roman"/>
                <w:color w:val="000000"/>
                <w:sz w:val="16"/>
                <w:szCs w:val="16"/>
              </w:rPr>
            </w:pPr>
            <w:ins w:id="233" w:author="Quang (Nokia - FR)" w:date="2019-02-15T16:20:00Z">
              <w:r w:rsidRPr="009350DC">
                <w:rPr>
                  <w:rFonts w:eastAsia="Times New Roman"/>
                  <w:color w:val="000000"/>
                  <w:sz w:val="16"/>
                  <w:szCs w:val="16"/>
                </w:rPr>
                <w:t>1 reTx</w:t>
              </w:r>
            </w:ins>
          </w:p>
        </w:tc>
        <w:tc>
          <w:tcPr>
            <w:tcW w:w="1256" w:type="dxa"/>
            <w:shd w:val="clear" w:color="auto" w:fill="auto"/>
            <w:vAlign w:val="center"/>
          </w:tcPr>
          <w:p w14:paraId="010C080F" w14:textId="4AE259B6" w:rsidR="000E3B6C" w:rsidRPr="009350DC" w:rsidRDefault="000E3B6C" w:rsidP="000E3B6C">
            <w:pPr>
              <w:overflowPunct/>
              <w:autoSpaceDE/>
              <w:autoSpaceDN/>
              <w:adjustRightInd/>
              <w:spacing w:after="0"/>
              <w:jc w:val="center"/>
              <w:textAlignment w:val="auto"/>
              <w:rPr>
                <w:ins w:id="234" w:author="Quang (Nokia - FR)" w:date="2019-02-15T16:19:00Z"/>
                <w:rFonts w:eastAsia="Times New Roman"/>
                <w:color w:val="000000"/>
                <w:sz w:val="16"/>
                <w:szCs w:val="16"/>
                <w:highlight w:val="yellow"/>
              </w:rPr>
            </w:pPr>
            <w:ins w:id="235" w:author="Quang (Nokia - FR)" w:date="2019-02-15T16:20:00Z">
              <w:r w:rsidRPr="00B3621F">
                <w:rPr>
                  <w:rFonts w:eastAsia="Times New Roman"/>
                  <w:color w:val="000000"/>
                  <w:sz w:val="16"/>
                  <w:szCs w:val="16"/>
                  <w:highlight w:val="yellow"/>
                </w:rPr>
                <w:t>1.3482</w:t>
              </w:r>
            </w:ins>
          </w:p>
        </w:tc>
      </w:tr>
    </w:tbl>
    <w:p w14:paraId="4890BE87" w14:textId="77777777" w:rsidR="00484B45" w:rsidRPr="009350DC" w:rsidRDefault="00484B45" w:rsidP="00484B45"/>
    <w:p w14:paraId="73EA28E4" w14:textId="2CA64AA5" w:rsidR="00484B45" w:rsidRPr="009350DC" w:rsidRDefault="00484B45" w:rsidP="00484B45">
      <w:pPr>
        <w:jc w:val="center"/>
        <w:rPr>
          <w:b/>
        </w:rPr>
      </w:pPr>
      <w:r w:rsidRPr="009350DC">
        <w:rPr>
          <w:b/>
        </w:rPr>
        <w:t xml:space="preserve">Table </w:t>
      </w:r>
      <w:ins w:id="236" w:author="Quang (Nokia - FR)" w:date="2019-02-15T17:18:00Z">
        <w:r w:rsidR="001C0D4D">
          <w:rPr>
            <w:b/>
          </w:rPr>
          <w:t>8</w:t>
        </w:r>
      </w:ins>
      <w:del w:id="237" w:author="Quang (Nokia - FR)" w:date="2019-02-15T17:18:00Z">
        <w:r w:rsidRPr="009350DC" w:rsidDel="001C0D4D">
          <w:rPr>
            <w:b/>
          </w:rPr>
          <w:delText>6</w:delText>
        </w:r>
      </w:del>
      <w:r w:rsidRPr="009350DC">
        <w:rPr>
          <w:b/>
        </w:rPr>
        <w:t>: Maximum N1 (N2=N1) to satisfy 1 ms latency for the highlighted cases in Table</w:t>
      </w:r>
      <w:r w:rsidR="004469F2" w:rsidRPr="009350DC">
        <w:rPr>
          <w:b/>
        </w:rPr>
        <w:t xml:space="preserve"> </w:t>
      </w:r>
      <w:ins w:id="238" w:author="Quang (Nokia - FR)" w:date="2019-02-15T18:33:00Z">
        <w:r w:rsidR="003260B8">
          <w:rPr>
            <w:b/>
          </w:rPr>
          <w:t>7</w:t>
        </w:r>
      </w:ins>
      <w:del w:id="239" w:author="Quang (Nokia - FR)" w:date="2019-02-15T18:33:00Z">
        <w:r w:rsidR="004469F2" w:rsidRPr="009350DC" w:rsidDel="003260B8">
          <w:rPr>
            <w:b/>
          </w:rPr>
          <w:delText>5</w:delText>
        </w:r>
      </w:del>
      <w:r w:rsidRPr="009350DC">
        <w:rPr>
          <w:b/>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2396"/>
      </w:tblGrid>
      <w:tr w:rsidR="00484B45" w:rsidRPr="009350DC" w14:paraId="27C7C7E1" w14:textId="77777777" w:rsidTr="00484B45">
        <w:trPr>
          <w:trHeight w:val="363"/>
          <w:jc w:val="center"/>
        </w:trPr>
        <w:tc>
          <w:tcPr>
            <w:tcW w:w="2561" w:type="dxa"/>
            <w:gridSpan w:val="2"/>
            <w:vAlign w:val="center"/>
            <w:hideMark/>
          </w:tcPr>
          <w:p w14:paraId="792FA996" w14:textId="77777777" w:rsidR="00484B45" w:rsidRPr="009350DC" w:rsidRDefault="00484B45" w:rsidP="00484B45">
            <w:pPr>
              <w:overflowPunct/>
              <w:autoSpaceDE/>
              <w:autoSpaceDN/>
              <w:adjustRightInd/>
              <w:spacing w:after="0"/>
              <w:textAlignment w:val="auto"/>
              <w:rPr>
                <w:rFonts w:eastAsia="Times New Roman"/>
                <w:color w:val="000000"/>
                <w:sz w:val="16"/>
                <w:szCs w:val="16"/>
              </w:rPr>
            </w:pPr>
          </w:p>
        </w:tc>
        <w:tc>
          <w:tcPr>
            <w:tcW w:w="2396" w:type="dxa"/>
            <w:shd w:val="clear" w:color="auto" w:fill="auto"/>
            <w:vAlign w:val="center"/>
          </w:tcPr>
          <w:p w14:paraId="3489DBF3"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484B45" w:rsidRPr="009350DC" w14:paraId="60EA8AD7" w14:textId="77777777" w:rsidTr="00484B45">
        <w:trPr>
          <w:trHeight w:val="363"/>
          <w:jc w:val="center"/>
        </w:trPr>
        <w:tc>
          <w:tcPr>
            <w:tcW w:w="1711" w:type="dxa"/>
            <w:shd w:val="clear" w:color="auto" w:fill="auto"/>
            <w:vAlign w:val="center"/>
            <w:hideMark/>
          </w:tcPr>
          <w:p w14:paraId="364BCAF8" w14:textId="5F685EC1" w:rsidR="00484B45" w:rsidRPr="009350DC" w:rsidRDefault="004469F2" w:rsidP="00484B45">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14B669D5" w14:textId="23093344" w:rsidR="00484B45" w:rsidRPr="009350DC" w:rsidRDefault="004469F2" w:rsidP="00484B45">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2396" w:type="dxa"/>
            <w:shd w:val="clear" w:color="auto" w:fill="auto"/>
            <w:vAlign w:val="center"/>
          </w:tcPr>
          <w:p w14:paraId="3506CCC6"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20 (need enhancement for N2)</w:t>
            </w:r>
          </w:p>
        </w:tc>
      </w:tr>
      <w:tr w:rsidR="00484B45" w:rsidRPr="009350DC" w14:paraId="4DD7349E" w14:textId="77777777" w:rsidTr="00484B45">
        <w:trPr>
          <w:trHeight w:val="363"/>
          <w:jc w:val="center"/>
        </w:trPr>
        <w:tc>
          <w:tcPr>
            <w:tcW w:w="1711" w:type="dxa"/>
            <w:shd w:val="clear" w:color="auto" w:fill="auto"/>
            <w:vAlign w:val="center"/>
            <w:hideMark/>
          </w:tcPr>
          <w:p w14:paraId="20DD3BD0" w14:textId="42754EED" w:rsidR="00484B45" w:rsidRPr="009350DC" w:rsidRDefault="004469F2" w:rsidP="00484B45">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624C6F01" w14:textId="347DF9F7" w:rsidR="00484B45" w:rsidRPr="009350DC" w:rsidRDefault="004469F2" w:rsidP="00484B45">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2396" w:type="dxa"/>
            <w:shd w:val="clear" w:color="auto" w:fill="auto"/>
            <w:vAlign w:val="center"/>
          </w:tcPr>
          <w:p w14:paraId="294B6E67"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20 (need enhancement for N2)</w:t>
            </w:r>
          </w:p>
        </w:tc>
      </w:tr>
      <w:tr w:rsidR="000E3B6C" w:rsidRPr="009350DC" w14:paraId="326048A7" w14:textId="77777777" w:rsidTr="00484B45">
        <w:trPr>
          <w:trHeight w:val="363"/>
          <w:jc w:val="center"/>
          <w:ins w:id="240" w:author="Quang (Nokia - FR)" w:date="2019-02-15T16:20:00Z"/>
        </w:trPr>
        <w:tc>
          <w:tcPr>
            <w:tcW w:w="1711" w:type="dxa"/>
            <w:shd w:val="clear" w:color="auto" w:fill="auto"/>
            <w:vAlign w:val="center"/>
          </w:tcPr>
          <w:p w14:paraId="3E1B0244" w14:textId="4AAAEEA8" w:rsidR="000E3B6C" w:rsidRPr="009350DC" w:rsidRDefault="000E3B6C" w:rsidP="000E3B6C">
            <w:pPr>
              <w:overflowPunct/>
              <w:autoSpaceDE/>
              <w:autoSpaceDN/>
              <w:adjustRightInd/>
              <w:spacing w:after="0"/>
              <w:textAlignment w:val="auto"/>
              <w:rPr>
                <w:ins w:id="241" w:author="Quang (Nokia - FR)" w:date="2019-02-15T16:20:00Z"/>
                <w:rFonts w:eastAsia="Times New Roman"/>
                <w:color w:val="000000"/>
                <w:sz w:val="16"/>
                <w:szCs w:val="16"/>
              </w:rPr>
            </w:pPr>
            <w:ins w:id="242" w:author="Quang (Nokia - FR)" w:date="2019-02-15T16:21:00Z">
              <w:r>
                <w:rPr>
                  <w:rFonts w:eastAsia="Times New Roman"/>
                  <w:color w:val="000000"/>
                  <w:sz w:val="16"/>
                  <w:szCs w:val="16"/>
                </w:rPr>
                <w:t>7</w:t>
              </w:r>
              <w:r w:rsidRPr="009350DC">
                <w:rPr>
                  <w:rFonts w:eastAsia="Times New Roman"/>
                  <w:color w:val="000000"/>
                  <w:sz w:val="16"/>
                  <w:szCs w:val="16"/>
                </w:rPr>
                <w:t>-symbol PDSCH</w:t>
              </w:r>
            </w:ins>
          </w:p>
        </w:tc>
        <w:tc>
          <w:tcPr>
            <w:tcW w:w="850" w:type="dxa"/>
            <w:shd w:val="clear" w:color="auto" w:fill="auto"/>
            <w:noWrap/>
            <w:vAlign w:val="center"/>
          </w:tcPr>
          <w:p w14:paraId="2D32C36B" w14:textId="4AF4697B" w:rsidR="000E3B6C" w:rsidRPr="009350DC" w:rsidRDefault="000E3B6C" w:rsidP="000E3B6C">
            <w:pPr>
              <w:overflowPunct/>
              <w:autoSpaceDE/>
              <w:autoSpaceDN/>
              <w:adjustRightInd/>
              <w:spacing w:after="0"/>
              <w:jc w:val="both"/>
              <w:textAlignment w:val="auto"/>
              <w:rPr>
                <w:ins w:id="243" w:author="Quang (Nokia - FR)" w:date="2019-02-15T16:20:00Z"/>
                <w:rFonts w:eastAsia="Times New Roman"/>
                <w:color w:val="000000"/>
                <w:sz w:val="16"/>
                <w:szCs w:val="16"/>
              </w:rPr>
            </w:pPr>
            <w:ins w:id="244" w:author="Quang (Nokia - FR)" w:date="2019-02-15T16:21:00Z">
              <w:r w:rsidRPr="009350DC">
                <w:rPr>
                  <w:rFonts w:eastAsia="Times New Roman"/>
                  <w:color w:val="000000"/>
                  <w:sz w:val="16"/>
                  <w:szCs w:val="16"/>
                </w:rPr>
                <w:t>1 reTx</w:t>
              </w:r>
            </w:ins>
          </w:p>
        </w:tc>
        <w:tc>
          <w:tcPr>
            <w:tcW w:w="2396" w:type="dxa"/>
            <w:shd w:val="clear" w:color="auto" w:fill="auto"/>
            <w:vAlign w:val="center"/>
          </w:tcPr>
          <w:p w14:paraId="0F7FBC1C" w14:textId="00884BCB" w:rsidR="000E3B6C" w:rsidRPr="009350DC" w:rsidRDefault="000E3B6C" w:rsidP="000E3B6C">
            <w:pPr>
              <w:overflowPunct/>
              <w:autoSpaceDE/>
              <w:autoSpaceDN/>
              <w:adjustRightInd/>
              <w:spacing w:after="0"/>
              <w:jc w:val="center"/>
              <w:textAlignment w:val="auto"/>
              <w:rPr>
                <w:ins w:id="245" w:author="Quang (Nokia - FR)" w:date="2019-02-15T16:20:00Z"/>
                <w:rFonts w:eastAsia="Times New Roman"/>
                <w:color w:val="000000"/>
                <w:sz w:val="16"/>
                <w:szCs w:val="16"/>
              </w:rPr>
            </w:pPr>
            <w:ins w:id="246" w:author="Quang (Nokia - FR)" w:date="2019-02-15T16:21:00Z">
              <w:r>
                <w:rPr>
                  <w:rFonts w:eastAsia="Times New Roman"/>
                  <w:color w:val="000000"/>
                  <w:sz w:val="16"/>
                  <w:szCs w:val="16"/>
                </w:rPr>
                <w:t>17</w:t>
              </w:r>
            </w:ins>
          </w:p>
        </w:tc>
      </w:tr>
    </w:tbl>
    <w:p w14:paraId="20368200" w14:textId="77777777" w:rsidR="00484B45" w:rsidRPr="009350DC" w:rsidRDefault="00484B45" w:rsidP="001F66B2"/>
    <w:p w14:paraId="1C9DD272" w14:textId="02C676E2" w:rsidR="00B04F30" w:rsidRDefault="00B04F30" w:rsidP="00B04F30">
      <w:pPr>
        <w:rPr>
          <w:ins w:id="247" w:author="Quang (Nokia - FR)" w:date="2019-02-15T17:07:00Z"/>
          <w:sz w:val="28"/>
          <w:szCs w:val="28"/>
        </w:rPr>
      </w:pPr>
      <w:r w:rsidRPr="009350DC">
        <w:rPr>
          <w:sz w:val="28"/>
          <w:szCs w:val="28"/>
        </w:rPr>
        <w:t>Uplink:</w:t>
      </w:r>
    </w:p>
    <w:p w14:paraId="12CB7A38" w14:textId="625B0BDD" w:rsidR="00A15CF4" w:rsidRPr="001C0D4D" w:rsidRDefault="00A15CF4" w:rsidP="00B04F30">
      <w:pPr>
        <w:rPr>
          <w:sz w:val="24"/>
          <w:szCs w:val="24"/>
          <w:rPrChange w:id="248" w:author="Quang (Nokia - FR)" w:date="2019-02-15T17:20:00Z">
            <w:rPr>
              <w:sz w:val="28"/>
              <w:szCs w:val="28"/>
            </w:rPr>
          </w:rPrChange>
        </w:rPr>
      </w:pPr>
      <w:ins w:id="249" w:author="Quang (Nokia - FR)" w:date="2019-02-15T17:07:00Z">
        <w:r w:rsidRPr="001C0D4D">
          <w:rPr>
            <w:sz w:val="24"/>
            <w:szCs w:val="24"/>
            <w:rPrChange w:id="250" w:author="Quang (Nokia - FR)" w:date="2019-02-15T17:20:00Z">
              <w:rPr>
                <w:sz w:val="28"/>
                <w:szCs w:val="28"/>
              </w:rPr>
            </w:rPrChange>
          </w:rPr>
          <w:t>Configured grant PUSCH</w:t>
        </w:r>
      </w:ins>
    </w:p>
    <w:p w14:paraId="26422DDA" w14:textId="53A2456E" w:rsidR="00B04F30" w:rsidRPr="00153111" w:rsidRDefault="003F34BB" w:rsidP="00B04F30">
      <w:del w:id="251" w:author="Quang (Nokia - FR)" w:date="2019-02-15T17:16:00Z">
        <w:r w:rsidDel="005B51F4">
          <w:delText>Again, c</w:delText>
        </w:r>
        <w:r w:rsidR="00296D50" w:rsidRPr="009350DC" w:rsidDel="005B51F4">
          <w:delText xml:space="preserve">onfigured grant </w:delText>
        </w:r>
        <w:r w:rsidR="00EC04CA" w:rsidDel="005B51F4">
          <w:delText xml:space="preserve">PUSCH </w:delText>
        </w:r>
        <w:r w:rsidR="00296D50" w:rsidRPr="009350DC" w:rsidDel="005B51F4">
          <w:delText xml:space="preserve">is assumed </w:delText>
        </w:r>
        <w:r w:rsidR="00685E9C" w:rsidDel="005B51F4">
          <w:delText>as the chosen UL_SCH operation mode</w:delText>
        </w:r>
        <w:r w:rsidR="00296D50" w:rsidRPr="009350DC" w:rsidDel="005B51F4">
          <w:delText xml:space="preserve">. </w:delText>
        </w:r>
      </w:del>
      <w:r w:rsidR="00296D50" w:rsidRPr="009350DC">
        <w:t>The</w:t>
      </w:r>
      <w:ins w:id="252" w:author="Quang (Nokia - FR)" w:date="2019-02-15T17:16:00Z">
        <w:r w:rsidR="005B51F4">
          <w:t xml:space="preserve"> UL UP latency</w:t>
        </w:r>
      </w:ins>
      <w:r w:rsidR="00296D50" w:rsidRPr="009350DC">
        <w:t xml:space="preserve"> results for</w:t>
      </w:r>
      <w:ins w:id="253" w:author="Quang (Nokia - FR)" w:date="2019-02-15T17:16:00Z">
        <w:r w:rsidR="005B51F4">
          <w:t xml:space="preserve"> configured grant PUSCH </w:t>
        </w:r>
      </w:ins>
      <w:ins w:id="254" w:author="Quang (Nokia - FR)" w:date="2019-02-15T17:20:00Z">
        <w:r w:rsidR="001C0D4D">
          <w:t>and</w:t>
        </w:r>
      </w:ins>
      <w:r w:rsidR="00296D50" w:rsidRPr="009350DC">
        <w:t xml:space="preserve"> Rel. 15 N1/N2 are shown in Table </w:t>
      </w:r>
      <w:ins w:id="255" w:author="Quang (Nokia - FR)" w:date="2019-02-15T17:19:00Z">
        <w:r w:rsidR="001C0D4D">
          <w:t>9</w:t>
        </w:r>
      </w:ins>
      <w:del w:id="256" w:author="Quang (Nokia - FR)" w:date="2019-02-15T17:19:00Z">
        <w:r w:rsidR="00296D50" w:rsidRPr="009350DC" w:rsidDel="001C0D4D">
          <w:delText>7</w:delText>
        </w:r>
      </w:del>
      <w:r w:rsidR="00296D50" w:rsidRPr="009350DC">
        <w:t xml:space="preserve"> while Table </w:t>
      </w:r>
      <w:ins w:id="257" w:author="Quang (Nokia - FR)" w:date="2019-02-15T17:19:00Z">
        <w:r w:rsidR="001C0D4D">
          <w:t>10</w:t>
        </w:r>
      </w:ins>
      <w:del w:id="258" w:author="Quang (Nokia - FR)" w:date="2019-02-15T17:19:00Z">
        <w:r w:rsidR="00296D50" w:rsidRPr="009350DC" w:rsidDel="001C0D4D">
          <w:delText>8</w:delText>
        </w:r>
      </w:del>
      <w:r w:rsidR="00296D50" w:rsidRPr="009350DC">
        <w:t xml:space="preserve"> presents the maximum values of N2 that can be applied to achieve 1ms </w:t>
      </w:r>
      <w:r w:rsidR="00685E9C">
        <w:t xml:space="preserve">UL UP </w:t>
      </w:r>
      <w:r w:rsidR="00296D50" w:rsidRPr="009350DC">
        <w:t xml:space="preserve">latency for the corresponding highlighted cases in Table </w:t>
      </w:r>
      <w:ins w:id="259" w:author="Quang (Nokia - FR)" w:date="2019-02-15T17:19:00Z">
        <w:r w:rsidR="001C0D4D">
          <w:t>9</w:t>
        </w:r>
      </w:ins>
      <w:del w:id="260" w:author="Quang (Nokia - FR)" w:date="2019-02-15T17:19:00Z">
        <w:r w:rsidR="00296D50" w:rsidRPr="009350DC" w:rsidDel="001C0D4D">
          <w:delText>7</w:delText>
        </w:r>
      </w:del>
      <w:r w:rsidR="00296D50" w:rsidRPr="009350DC">
        <w:t>.</w:t>
      </w:r>
    </w:p>
    <w:p w14:paraId="69283CAF" w14:textId="06E0EEEF" w:rsidR="00B04F30" w:rsidRPr="009350DC" w:rsidRDefault="00B04F30" w:rsidP="00B04F30">
      <w:pPr>
        <w:jc w:val="center"/>
        <w:rPr>
          <w:b/>
        </w:rPr>
      </w:pPr>
      <w:r w:rsidRPr="009350DC">
        <w:rPr>
          <w:b/>
        </w:rPr>
        <w:t xml:space="preserve">Table </w:t>
      </w:r>
      <w:ins w:id="261" w:author="Quang (Nokia - FR)" w:date="2019-02-15T17:19:00Z">
        <w:r w:rsidR="001C0D4D">
          <w:rPr>
            <w:b/>
          </w:rPr>
          <w:t>9</w:t>
        </w:r>
      </w:ins>
      <w:del w:id="262" w:author="Quang (Nokia - FR)" w:date="2019-02-15T17:19:00Z">
        <w:r w:rsidRPr="009350DC" w:rsidDel="001C0D4D">
          <w:rPr>
            <w:b/>
          </w:rPr>
          <w:delText>7</w:delText>
        </w:r>
      </w:del>
      <w:r w:rsidRPr="009350DC">
        <w:rPr>
          <w:b/>
        </w:rPr>
        <w:t xml:space="preserve">: </w:t>
      </w:r>
      <w:r w:rsidR="00153111">
        <w:rPr>
          <w:b/>
        </w:rPr>
        <w:t>Up</w:t>
      </w:r>
      <w:r w:rsidR="00153111" w:rsidRPr="009350DC">
        <w:rPr>
          <w:b/>
        </w:rPr>
        <w:t>link UP latency (</w:t>
      </w:r>
      <w:r w:rsidR="00153111">
        <w:rPr>
          <w:b/>
        </w:rPr>
        <w:t xml:space="preserve">in </w:t>
      </w:r>
      <w:r w:rsidR="00153111" w:rsidRPr="009350DC">
        <w:rPr>
          <w:b/>
        </w:rPr>
        <w:t>ms) for</w:t>
      </w:r>
      <w:ins w:id="263" w:author="Quang (Nokia - FR)" w:date="2019-02-15T17:19:00Z">
        <w:r w:rsidR="001C0D4D">
          <w:rPr>
            <w:b/>
          </w:rPr>
          <w:t xml:space="preserve"> configured grant PUSCH and</w:t>
        </w:r>
      </w:ins>
      <w:r w:rsidR="00153111" w:rsidRPr="009350DC">
        <w:rPr>
          <w:b/>
        </w:rPr>
        <w:t xml:space="preserve"> Rel. 15 UE capability 1 </w:t>
      </w:r>
      <w:r w:rsidR="00153111">
        <w:rPr>
          <w:b/>
        </w:rPr>
        <w:br/>
      </w:r>
      <w:r w:rsidR="00153111" w:rsidRPr="009350DC">
        <w:rPr>
          <w:b/>
        </w:rPr>
        <w:t>in TDD using the agreed evaluation assumptions.</w:t>
      </w:r>
    </w:p>
    <w:tbl>
      <w:tblPr>
        <w:tblW w:w="3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818"/>
      </w:tblGrid>
      <w:tr w:rsidR="00B04F30" w:rsidRPr="009350DC" w14:paraId="3E84A9F6" w14:textId="77777777" w:rsidTr="00B04F30">
        <w:trPr>
          <w:trHeight w:val="363"/>
          <w:jc w:val="center"/>
        </w:trPr>
        <w:tc>
          <w:tcPr>
            <w:tcW w:w="2561" w:type="dxa"/>
            <w:gridSpan w:val="2"/>
            <w:vAlign w:val="center"/>
            <w:hideMark/>
          </w:tcPr>
          <w:p w14:paraId="47ACE2EF" w14:textId="77777777" w:rsidR="00B04F30" w:rsidRPr="009350DC" w:rsidRDefault="00B04F30" w:rsidP="00B04F30">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tcPr>
          <w:p w14:paraId="4E8AD11A" w14:textId="77777777" w:rsidR="00B04F30" w:rsidRPr="009350DC" w:rsidRDefault="00B04F30" w:rsidP="00B04F30">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87702C" w:rsidRPr="009350DC" w14:paraId="441C57DC" w14:textId="77777777" w:rsidTr="00B04F30">
        <w:trPr>
          <w:trHeight w:val="363"/>
          <w:jc w:val="center"/>
        </w:trPr>
        <w:tc>
          <w:tcPr>
            <w:tcW w:w="1711" w:type="dxa"/>
            <w:vMerge w:val="restart"/>
            <w:shd w:val="clear" w:color="auto" w:fill="auto"/>
            <w:vAlign w:val="center"/>
            <w:hideMark/>
          </w:tcPr>
          <w:p w14:paraId="02792234" w14:textId="247656F5" w:rsidR="0087702C" w:rsidRPr="009350DC" w:rsidRDefault="0087702C" w:rsidP="0087702C">
            <w:pPr>
              <w:overflowPunct/>
              <w:autoSpaceDE/>
              <w:autoSpaceDN/>
              <w:adjustRightInd/>
              <w:spacing w:after="0"/>
              <w:textAlignment w:val="auto"/>
              <w:rPr>
                <w:rFonts w:eastAsia="Times New Roman"/>
                <w:color w:val="000000"/>
                <w:sz w:val="16"/>
                <w:szCs w:val="16"/>
              </w:rPr>
            </w:pPr>
            <w:ins w:id="264" w:author="Quang (Nokia - FR)" w:date="2019-02-15T15:20:00Z">
              <w:r w:rsidRPr="009350DC">
                <w:rPr>
                  <w:rFonts w:eastAsia="Times New Roman"/>
                  <w:color w:val="000000"/>
                  <w:sz w:val="16"/>
                  <w:szCs w:val="16"/>
                </w:rPr>
                <w:t>2-symbol P</w:t>
              </w:r>
            </w:ins>
            <w:ins w:id="265" w:author="Quang (Nokia - FR)" w:date="2019-02-15T17:43:00Z">
              <w:r w:rsidR="009F462D">
                <w:rPr>
                  <w:rFonts w:eastAsia="Times New Roman"/>
                  <w:color w:val="000000"/>
                  <w:sz w:val="16"/>
                  <w:szCs w:val="16"/>
                </w:rPr>
                <w:t>U</w:t>
              </w:r>
            </w:ins>
            <w:ins w:id="266" w:author="Quang (Nokia - FR)" w:date="2019-02-15T15:20:00Z">
              <w:r w:rsidRPr="009350DC">
                <w:rPr>
                  <w:rFonts w:eastAsia="Times New Roman"/>
                  <w:color w:val="000000"/>
                  <w:sz w:val="16"/>
                  <w:szCs w:val="16"/>
                </w:rPr>
                <w:t>SCH</w:t>
              </w:r>
            </w:ins>
          </w:p>
        </w:tc>
        <w:tc>
          <w:tcPr>
            <w:tcW w:w="850" w:type="dxa"/>
            <w:shd w:val="clear" w:color="auto" w:fill="auto"/>
            <w:noWrap/>
            <w:vAlign w:val="center"/>
            <w:hideMark/>
          </w:tcPr>
          <w:p w14:paraId="7C21E494" w14:textId="3F24FCB2" w:rsidR="0087702C" w:rsidRPr="009350DC" w:rsidRDefault="0087702C" w:rsidP="0087702C">
            <w:pPr>
              <w:overflowPunct/>
              <w:autoSpaceDE/>
              <w:autoSpaceDN/>
              <w:adjustRightInd/>
              <w:spacing w:after="0"/>
              <w:jc w:val="both"/>
              <w:textAlignment w:val="auto"/>
              <w:rPr>
                <w:rFonts w:eastAsia="Times New Roman"/>
                <w:color w:val="000000"/>
                <w:sz w:val="16"/>
                <w:szCs w:val="16"/>
              </w:rPr>
            </w:pPr>
            <w:ins w:id="267" w:author="Quang (Nokia - FR)" w:date="2019-02-15T15:19:00Z">
              <w:r w:rsidRPr="009350DC">
                <w:rPr>
                  <w:rFonts w:eastAsia="Times New Roman"/>
                  <w:color w:val="000000"/>
                  <w:sz w:val="16"/>
                  <w:szCs w:val="16"/>
                </w:rPr>
                <w:t>Initial Tx</w:t>
              </w:r>
            </w:ins>
          </w:p>
        </w:tc>
        <w:tc>
          <w:tcPr>
            <w:tcW w:w="818" w:type="dxa"/>
            <w:shd w:val="clear" w:color="auto" w:fill="auto"/>
            <w:vAlign w:val="center"/>
          </w:tcPr>
          <w:p w14:paraId="3B4AEABE" w14:textId="77777777" w:rsidR="0087702C" w:rsidRPr="009350DC" w:rsidRDefault="0087702C" w:rsidP="0087702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0.4107</w:t>
            </w:r>
          </w:p>
        </w:tc>
      </w:tr>
      <w:tr w:rsidR="0087702C" w:rsidRPr="009350DC" w14:paraId="6CDC28E2" w14:textId="77777777" w:rsidTr="00B04F30">
        <w:trPr>
          <w:trHeight w:val="363"/>
          <w:jc w:val="center"/>
        </w:trPr>
        <w:tc>
          <w:tcPr>
            <w:tcW w:w="1711" w:type="dxa"/>
            <w:vMerge/>
            <w:vAlign w:val="center"/>
            <w:hideMark/>
          </w:tcPr>
          <w:p w14:paraId="0E636ECA" w14:textId="77777777" w:rsidR="0087702C" w:rsidRPr="009350DC" w:rsidRDefault="0087702C" w:rsidP="0087702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179DE306" w14:textId="08FEFCED" w:rsidR="0087702C" w:rsidRPr="009350DC" w:rsidRDefault="0087702C" w:rsidP="0087702C">
            <w:pPr>
              <w:overflowPunct/>
              <w:autoSpaceDE/>
              <w:autoSpaceDN/>
              <w:adjustRightInd/>
              <w:spacing w:after="0"/>
              <w:jc w:val="both"/>
              <w:textAlignment w:val="auto"/>
              <w:rPr>
                <w:rFonts w:eastAsia="Times New Roman"/>
                <w:color w:val="000000"/>
                <w:sz w:val="16"/>
                <w:szCs w:val="16"/>
              </w:rPr>
            </w:pPr>
            <w:ins w:id="268" w:author="Quang (Nokia - FR)" w:date="2019-02-15T15:19:00Z">
              <w:r w:rsidRPr="009350DC">
                <w:rPr>
                  <w:rFonts w:eastAsia="Times New Roman"/>
                  <w:color w:val="000000"/>
                  <w:sz w:val="16"/>
                  <w:szCs w:val="16"/>
                </w:rPr>
                <w:t>1 reTx</w:t>
              </w:r>
            </w:ins>
          </w:p>
        </w:tc>
        <w:tc>
          <w:tcPr>
            <w:tcW w:w="818" w:type="dxa"/>
            <w:shd w:val="clear" w:color="auto" w:fill="auto"/>
            <w:vAlign w:val="center"/>
          </w:tcPr>
          <w:p w14:paraId="1F1B1408" w14:textId="77777777" w:rsidR="0087702C" w:rsidRPr="009350DC" w:rsidRDefault="0087702C" w:rsidP="0087702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1.0714</w:t>
            </w:r>
          </w:p>
        </w:tc>
      </w:tr>
      <w:tr w:rsidR="000E3B6C" w:rsidRPr="009350DC" w14:paraId="1A5C571C" w14:textId="77777777" w:rsidTr="00B04F30">
        <w:trPr>
          <w:trHeight w:val="363"/>
          <w:jc w:val="center"/>
        </w:trPr>
        <w:tc>
          <w:tcPr>
            <w:tcW w:w="1711" w:type="dxa"/>
            <w:vMerge w:val="restart"/>
            <w:shd w:val="clear" w:color="auto" w:fill="auto"/>
            <w:vAlign w:val="center"/>
            <w:hideMark/>
          </w:tcPr>
          <w:p w14:paraId="551945DC" w14:textId="7B1C3E02" w:rsidR="000E3B6C" w:rsidRPr="009350DC" w:rsidRDefault="000E3B6C" w:rsidP="000E3B6C">
            <w:pPr>
              <w:overflowPunct/>
              <w:autoSpaceDE/>
              <w:autoSpaceDN/>
              <w:adjustRightInd/>
              <w:spacing w:after="0"/>
              <w:textAlignment w:val="auto"/>
              <w:rPr>
                <w:rFonts w:eastAsia="Times New Roman"/>
                <w:color w:val="000000"/>
                <w:sz w:val="16"/>
                <w:szCs w:val="16"/>
              </w:rPr>
            </w:pPr>
            <w:ins w:id="269" w:author="Quang (Nokia - FR)" w:date="2019-02-15T15:20:00Z">
              <w:r w:rsidRPr="009350DC">
                <w:rPr>
                  <w:rFonts w:eastAsia="Times New Roman"/>
                  <w:color w:val="000000"/>
                  <w:sz w:val="16"/>
                  <w:szCs w:val="16"/>
                </w:rPr>
                <w:t>4-symbol P</w:t>
              </w:r>
            </w:ins>
            <w:ins w:id="270" w:author="Quang (Nokia - FR)" w:date="2019-02-15T17:43:00Z">
              <w:r w:rsidR="009F462D">
                <w:rPr>
                  <w:rFonts w:eastAsia="Times New Roman"/>
                  <w:color w:val="000000"/>
                  <w:sz w:val="16"/>
                  <w:szCs w:val="16"/>
                </w:rPr>
                <w:t>U</w:t>
              </w:r>
            </w:ins>
            <w:ins w:id="271" w:author="Quang (Nokia - FR)" w:date="2019-02-15T15:20:00Z">
              <w:r w:rsidRPr="009350DC">
                <w:rPr>
                  <w:rFonts w:eastAsia="Times New Roman"/>
                  <w:color w:val="000000"/>
                  <w:sz w:val="16"/>
                  <w:szCs w:val="16"/>
                </w:rPr>
                <w:t>SCH</w:t>
              </w:r>
            </w:ins>
          </w:p>
        </w:tc>
        <w:tc>
          <w:tcPr>
            <w:tcW w:w="850" w:type="dxa"/>
            <w:shd w:val="clear" w:color="auto" w:fill="auto"/>
            <w:noWrap/>
            <w:vAlign w:val="center"/>
            <w:hideMark/>
          </w:tcPr>
          <w:p w14:paraId="4599E828" w14:textId="3939D5C8" w:rsidR="000E3B6C" w:rsidRPr="009350DC" w:rsidRDefault="000E3B6C" w:rsidP="000E3B6C">
            <w:pPr>
              <w:overflowPunct/>
              <w:autoSpaceDE/>
              <w:autoSpaceDN/>
              <w:adjustRightInd/>
              <w:spacing w:after="0"/>
              <w:jc w:val="both"/>
              <w:textAlignment w:val="auto"/>
              <w:rPr>
                <w:rFonts w:eastAsia="Times New Roman"/>
                <w:color w:val="000000"/>
                <w:sz w:val="16"/>
                <w:szCs w:val="16"/>
              </w:rPr>
            </w:pPr>
            <w:ins w:id="272" w:author="Quang (Nokia - FR)" w:date="2019-02-15T15:19:00Z">
              <w:r w:rsidRPr="009350DC">
                <w:rPr>
                  <w:rFonts w:eastAsia="Times New Roman"/>
                  <w:color w:val="000000"/>
                  <w:sz w:val="16"/>
                  <w:szCs w:val="16"/>
                </w:rPr>
                <w:t>Initial Tx</w:t>
              </w:r>
            </w:ins>
          </w:p>
        </w:tc>
        <w:tc>
          <w:tcPr>
            <w:tcW w:w="818" w:type="dxa"/>
            <w:shd w:val="clear" w:color="auto" w:fill="auto"/>
            <w:vAlign w:val="center"/>
          </w:tcPr>
          <w:p w14:paraId="3C6C1B33" w14:textId="5F6BC105" w:rsidR="000E3B6C" w:rsidRPr="009350DC" w:rsidRDefault="000E3B6C" w:rsidP="000E3B6C">
            <w:pPr>
              <w:overflowPunct/>
              <w:autoSpaceDE/>
              <w:autoSpaceDN/>
              <w:adjustRightInd/>
              <w:spacing w:after="0"/>
              <w:jc w:val="center"/>
              <w:textAlignment w:val="auto"/>
              <w:rPr>
                <w:rFonts w:eastAsia="Times New Roman"/>
                <w:color w:val="000000"/>
                <w:sz w:val="16"/>
                <w:szCs w:val="16"/>
              </w:rPr>
            </w:pPr>
            <w:ins w:id="273" w:author="Quang (Nokia - FR)" w:date="2019-02-15T16:22:00Z">
              <w:r w:rsidRPr="00667F85">
                <w:rPr>
                  <w:rFonts w:eastAsia="Times New Roman"/>
                  <w:color w:val="000000"/>
                  <w:sz w:val="16"/>
                  <w:szCs w:val="16"/>
                </w:rPr>
                <w:t>0.4464</w:t>
              </w:r>
            </w:ins>
          </w:p>
        </w:tc>
      </w:tr>
      <w:tr w:rsidR="000E3B6C" w:rsidRPr="009350DC" w14:paraId="513DA869" w14:textId="77777777" w:rsidTr="00B04F30">
        <w:trPr>
          <w:trHeight w:val="363"/>
          <w:jc w:val="center"/>
        </w:trPr>
        <w:tc>
          <w:tcPr>
            <w:tcW w:w="1711" w:type="dxa"/>
            <w:vMerge/>
            <w:vAlign w:val="center"/>
            <w:hideMark/>
          </w:tcPr>
          <w:p w14:paraId="63869002" w14:textId="77777777" w:rsidR="000E3B6C" w:rsidRPr="009350DC" w:rsidRDefault="000E3B6C" w:rsidP="000E3B6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3C4F7777" w14:textId="7ACB30A5" w:rsidR="000E3B6C" w:rsidRPr="009350DC" w:rsidRDefault="000E3B6C" w:rsidP="000E3B6C">
            <w:pPr>
              <w:overflowPunct/>
              <w:autoSpaceDE/>
              <w:autoSpaceDN/>
              <w:adjustRightInd/>
              <w:spacing w:after="0"/>
              <w:jc w:val="both"/>
              <w:textAlignment w:val="auto"/>
              <w:rPr>
                <w:rFonts w:eastAsia="Times New Roman"/>
                <w:color w:val="000000"/>
                <w:sz w:val="16"/>
                <w:szCs w:val="16"/>
              </w:rPr>
            </w:pPr>
            <w:ins w:id="274" w:author="Quang (Nokia - FR)" w:date="2019-02-15T15:19:00Z">
              <w:r w:rsidRPr="009350DC">
                <w:rPr>
                  <w:rFonts w:eastAsia="Times New Roman"/>
                  <w:color w:val="000000"/>
                  <w:sz w:val="16"/>
                  <w:szCs w:val="16"/>
                </w:rPr>
                <w:t>1 reTx</w:t>
              </w:r>
            </w:ins>
          </w:p>
        </w:tc>
        <w:tc>
          <w:tcPr>
            <w:tcW w:w="818" w:type="dxa"/>
            <w:shd w:val="clear" w:color="auto" w:fill="auto"/>
            <w:vAlign w:val="center"/>
          </w:tcPr>
          <w:p w14:paraId="4FA6E8CC" w14:textId="43D8CB56" w:rsidR="000E3B6C" w:rsidRPr="009350DC" w:rsidRDefault="000E3B6C" w:rsidP="000E3B6C">
            <w:pPr>
              <w:overflowPunct/>
              <w:autoSpaceDE/>
              <w:autoSpaceDN/>
              <w:adjustRightInd/>
              <w:spacing w:after="0"/>
              <w:jc w:val="center"/>
              <w:textAlignment w:val="auto"/>
              <w:rPr>
                <w:rFonts w:eastAsia="Times New Roman"/>
                <w:color w:val="000000"/>
                <w:sz w:val="16"/>
                <w:szCs w:val="16"/>
              </w:rPr>
            </w:pPr>
            <w:ins w:id="275" w:author="Quang (Nokia - FR)" w:date="2019-02-15T16:22:00Z">
              <w:r w:rsidRPr="00667F85">
                <w:rPr>
                  <w:rFonts w:eastAsia="Times New Roman"/>
                  <w:color w:val="000000"/>
                  <w:sz w:val="16"/>
                  <w:szCs w:val="16"/>
                  <w:highlight w:val="yellow"/>
                </w:rPr>
                <w:t>1.1071</w:t>
              </w:r>
            </w:ins>
          </w:p>
        </w:tc>
      </w:tr>
      <w:tr w:rsidR="000E3B6C" w:rsidRPr="009350DC" w14:paraId="1A7034C4" w14:textId="77777777" w:rsidTr="00B04F30">
        <w:trPr>
          <w:trHeight w:val="363"/>
          <w:jc w:val="center"/>
          <w:ins w:id="276" w:author="Quang (Nokia - FR)" w:date="2019-02-15T16:21:00Z"/>
        </w:trPr>
        <w:tc>
          <w:tcPr>
            <w:tcW w:w="1711" w:type="dxa"/>
            <w:vMerge w:val="restart"/>
            <w:vAlign w:val="center"/>
          </w:tcPr>
          <w:p w14:paraId="416249E3" w14:textId="29CA6E0B" w:rsidR="000E3B6C" w:rsidRPr="009350DC" w:rsidRDefault="000E3B6C" w:rsidP="000E3B6C">
            <w:pPr>
              <w:overflowPunct/>
              <w:autoSpaceDE/>
              <w:autoSpaceDN/>
              <w:adjustRightInd/>
              <w:spacing w:after="0"/>
              <w:textAlignment w:val="auto"/>
              <w:rPr>
                <w:ins w:id="277" w:author="Quang (Nokia - FR)" w:date="2019-02-15T16:21:00Z"/>
                <w:rFonts w:eastAsia="Times New Roman"/>
                <w:color w:val="000000"/>
                <w:sz w:val="16"/>
                <w:szCs w:val="16"/>
              </w:rPr>
            </w:pPr>
            <w:ins w:id="278" w:author="Quang (Nokia - FR)" w:date="2019-02-15T16:22:00Z">
              <w:r>
                <w:rPr>
                  <w:rFonts w:eastAsia="Times New Roman"/>
                  <w:color w:val="000000"/>
                  <w:sz w:val="16"/>
                  <w:szCs w:val="16"/>
                </w:rPr>
                <w:t>7</w:t>
              </w:r>
            </w:ins>
            <w:ins w:id="279" w:author="Quang (Nokia - FR)" w:date="2019-02-15T16:21:00Z">
              <w:r w:rsidRPr="009350DC">
                <w:rPr>
                  <w:rFonts w:eastAsia="Times New Roman"/>
                  <w:color w:val="000000"/>
                  <w:sz w:val="16"/>
                  <w:szCs w:val="16"/>
                </w:rPr>
                <w:t>-symbol P</w:t>
              </w:r>
            </w:ins>
            <w:ins w:id="280" w:author="Quang (Nokia - FR)" w:date="2019-02-15T17:43:00Z">
              <w:r w:rsidR="009F462D">
                <w:rPr>
                  <w:rFonts w:eastAsia="Times New Roman"/>
                  <w:color w:val="000000"/>
                  <w:sz w:val="16"/>
                  <w:szCs w:val="16"/>
                </w:rPr>
                <w:t>U</w:t>
              </w:r>
            </w:ins>
            <w:ins w:id="281" w:author="Quang (Nokia - FR)" w:date="2019-02-15T16:21:00Z">
              <w:r w:rsidRPr="009350DC">
                <w:rPr>
                  <w:rFonts w:eastAsia="Times New Roman"/>
                  <w:color w:val="000000"/>
                  <w:sz w:val="16"/>
                  <w:szCs w:val="16"/>
                </w:rPr>
                <w:t>SCH</w:t>
              </w:r>
            </w:ins>
          </w:p>
        </w:tc>
        <w:tc>
          <w:tcPr>
            <w:tcW w:w="850" w:type="dxa"/>
            <w:shd w:val="clear" w:color="auto" w:fill="auto"/>
            <w:noWrap/>
            <w:vAlign w:val="center"/>
          </w:tcPr>
          <w:p w14:paraId="72B95477" w14:textId="58A87098" w:rsidR="000E3B6C" w:rsidRPr="009350DC" w:rsidRDefault="000E3B6C" w:rsidP="000E3B6C">
            <w:pPr>
              <w:overflowPunct/>
              <w:autoSpaceDE/>
              <w:autoSpaceDN/>
              <w:adjustRightInd/>
              <w:spacing w:after="0"/>
              <w:jc w:val="both"/>
              <w:textAlignment w:val="auto"/>
              <w:rPr>
                <w:ins w:id="282" w:author="Quang (Nokia - FR)" w:date="2019-02-15T16:21:00Z"/>
                <w:rFonts w:eastAsia="Times New Roman"/>
                <w:color w:val="000000"/>
                <w:sz w:val="16"/>
                <w:szCs w:val="16"/>
              </w:rPr>
            </w:pPr>
            <w:ins w:id="283" w:author="Quang (Nokia - FR)" w:date="2019-02-15T16:21:00Z">
              <w:r w:rsidRPr="009350DC">
                <w:rPr>
                  <w:rFonts w:eastAsia="Times New Roman"/>
                  <w:color w:val="000000"/>
                  <w:sz w:val="16"/>
                  <w:szCs w:val="16"/>
                </w:rPr>
                <w:t>Initial Tx</w:t>
              </w:r>
            </w:ins>
          </w:p>
        </w:tc>
        <w:tc>
          <w:tcPr>
            <w:tcW w:w="818" w:type="dxa"/>
            <w:shd w:val="clear" w:color="auto" w:fill="auto"/>
            <w:vAlign w:val="center"/>
          </w:tcPr>
          <w:p w14:paraId="4AEA529D" w14:textId="7F24FA37" w:rsidR="000E3B6C" w:rsidRPr="009350DC" w:rsidRDefault="000E3B6C" w:rsidP="000E3B6C">
            <w:pPr>
              <w:overflowPunct/>
              <w:autoSpaceDE/>
              <w:autoSpaceDN/>
              <w:adjustRightInd/>
              <w:spacing w:after="0"/>
              <w:jc w:val="center"/>
              <w:textAlignment w:val="auto"/>
              <w:rPr>
                <w:ins w:id="284" w:author="Quang (Nokia - FR)" w:date="2019-02-15T16:21:00Z"/>
                <w:rFonts w:eastAsia="Times New Roman"/>
                <w:color w:val="000000"/>
                <w:sz w:val="16"/>
                <w:szCs w:val="16"/>
                <w:highlight w:val="yellow"/>
              </w:rPr>
            </w:pPr>
            <w:ins w:id="285" w:author="Quang (Nokia - FR)" w:date="2019-02-15T16:22:00Z">
              <w:r w:rsidRPr="00667F85">
                <w:rPr>
                  <w:rFonts w:eastAsia="Times New Roman"/>
                  <w:color w:val="000000"/>
                  <w:sz w:val="16"/>
                  <w:szCs w:val="16"/>
                </w:rPr>
                <w:t>0.5089</w:t>
              </w:r>
            </w:ins>
          </w:p>
        </w:tc>
      </w:tr>
      <w:tr w:rsidR="000E3B6C" w:rsidRPr="009350DC" w14:paraId="0E167C49" w14:textId="77777777" w:rsidTr="00B04F30">
        <w:trPr>
          <w:trHeight w:val="363"/>
          <w:jc w:val="center"/>
          <w:ins w:id="286" w:author="Quang (Nokia - FR)" w:date="2019-02-15T16:21:00Z"/>
        </w:trPr>
        <w:tc>
          <w:tcPr>
            <w:tcW w:w="1711" w:type="dxa"/>
            <w:vMerge/>
            <w:vAlign w:val="center"/>
          </w:tcPr>
          <w:p w14:paraId="5DA513F9" w14:textId="77777777" w:rsidR="000E3B6C" w:rsidRPr="009350DC" w:rsidRDefault="000E3B6C" w:rsidP="000E3B6C">
            <w:pPr>
              <w:overflowPunct/>
              <w:autoSpaceDE/>
              <w:autoSpaceDN/>
              <w:adjustRightInd/>
              <w:spacing w:after="0"/>
              <w:textAlignment w:val="auto"/>
              <w:rPr>
                <w:ins w:id="287" w:author="Quang (Nokia - FR)" w:date="2019-02-15T16:21:00Z"/>
                <w:rFonts w:eastAsia="Times New Roman"/>
                <w:color w:val="000000"/>
                <w:sz w:val="16"/>
                <w:szCs w:val="16"/>
              </w:rPr>
            </w:pPr>
          </w:p>
        </w:tc>
        <w:tc>
          <w:tcPr>
            <w:tcW w:w="850" w:type="dxa"/>
            <w:shd w:val="clear" w:color="auto" w:fill="auto"/>
            <w:noWrap/>
            <w:vAlign w:val="center"/>
          </w:tcPr>
          <w:p w14:paraId="20FC3052" w14:textId="50F45780" w:rsidR="000E3B6C" w:rsidRPr="009350DC" w:rsidRDefault="000E3B6C" w:rsidP="000E3B6C">
            <w:pPr>
              <w:overflowPunct/>
              <w:autoSpaceDE/>
              <w:autoSpaceDN/>
              <w:adjustRightInd/>
              <w:spacing w:after="0"/>
              <w:jc w:val="both"/>
              <w:textAlignment w:val="auto"/>
              <w:rPr>
                <w:ins w:id="288" w:author="Quang (Nokia - FR)" w:date="2019-02-15T16:21:00Z"/>
                <w:rFonts w:eastAsia="Times New Roman"/>
                <w:color w:val="000000"/>
                <w:sz w:val="16"/>
                <w:szCs w:val="16"/>
              </w:rPr>
            </w:pPr>
            <w:ins w:id="289" w:author="Quang (Nokia - FR)" w:date="2019-02-15T16:21:00Z">
              <w:r w:rsidRPr="009350DC">
                <w:rPr>
                  <w:rFonts w:eastAsia="Times New Roman"/>
                  <w:color w:val="000000"/>
                  <w:sz w:val="16"/>
                  <w:szCs w:val="16"/>
                </w:rPr>
                <w:t>1 reTx</w:t>
              </w:r>
            </w:ins>
          </w:p>
        </w:tc>
        <w:tc>
          <w:tcPr>
            <w:tcW w:w="818" w:type="dxa"/>
            <w:shd w:val="clear" w:color="auto" w:fill="auto"/>
            <w:vAlign w:val="center"/>
          </w:tcPr>
          <w:p w14:paraId="05D66CBF" w14:textId="489FFBF4" w:rsidR="000E3B6C" w:rsidRPr="009350DC" w:rsidRDefault="000E3B6C" w:rsidP="000E3B6C">
            <w:pPr>
              <w:overflowPunct/>
              <w:autoSpaceDE/>
              <w:autoSpaceDN/>
              <w:adjustRightInd/>
              <w:spacing w:after="0"/>
              <w:jc w:val="center"/>
              <w:textAlignment w:val="auto"/>
              <w:rPr>
                <w:ins w:id="290" w:author="Quang (Nokia - FR)" w:date="2019-02-15T16:21:00Z"/>
                <w:rFonts w:eastAsia="Times New Roman"/>
                <w:color w:val="000000"/>
                <w:sz w:val="16"/>
                <w:szCs w:val="16"/>
                <w:highlight w:val="yellow"/>
              </w:rPr>
            </w:pPr>
            <w:ins w:id="291" w:author="Quang (Nokia - FR)" w:date="2019-02-15T16:22:00Z">
              <w:r w:rsidRPr="00667F85">
                <w:rPr>
                  <w:rFonts w:eastAsia="Times New Roman"/>
                  <w:color w:val="000000"/>
                  <w:sz w:val="16"/>
                  <w:szCs w:val="16"/>
                  <w:highlight w:val="yellow"/>
                </w:rPr>
                <w:t>1.2589</w:t>
              </w:r>
            </w:ins>
          </w:p>
        </w:tc>
      </w:tr>
    </w:tbl>
    <w:p w14:paraId="457296DE" w14:textId="77777777" w:rsidR="00B04F30" w:rsidRPr="009350DC" w:rsidRDefault="00B04F30" w:rsidP="00B04F30"/>
    <w:p w14:paraId="58128A81" w14:textId="134E7890" w:rsidR="00B04F30" w:rsidRPr="009350DC" w:rsidRDefault="00B04F30" w:rsidP="00B04F30">
      <w:pPr>
        <w:jc w:val="center"/>
        <w:rPr>
          <w:b/>
        </w:rPr>
      </w:pPr>
      <w:r w:rsidRPr="009350DC">
        <w:rPr>
          <w:b/>
        </w:rPr>
        <w:t xml:space="preserve">Table </w:t>
      </w:r>
      <w:ins w:id="292" w:author="Quang (Nokia - FR)" w:date="2019-02-15T17:19:00Z">
        <w:r w:rsidR="001C0D4D">
          <w:rPr>
            <w:b/>
          </w:rPr>
          <w:t>10</w:t>
        </w:r>
      </w:ins>
      <w:del w:id="293" w:author="Quang (Nokia - FR)" w:date="2019-02-15T17:19:00Z">
        <w:r w:rsidRPr="009350DC" w:rsidDel="001C0D4D">
          <w:rPr>
            <w:b/>
          </w:rPr>
          <w:delText>8</w:delText>
        </w:r>
      </w:del>
      <w:r w:rsidRPr="009350DC">
        <w:rPr>
          <w:b/>
        </w:rPr>
        <w:t xml:space="preserve">: Maximum N2 (N1=N2) to satisfy 1 ms latency for the highlighted cases in Table </w:t>
      </w:r>
      <w:ins w:id="294" w:author="Quang (Nokia - FR)" w:date="2019-02-15T17:20:00Z">
        <w:r w:rsidR="001C0D4D">
          <w:rPr>
            <w:b/>
          </w:rPr>
          <w:t>9</w:t>
        </w:r>
      </w:ins>
      <w:del w:id="295" w:author="Quang (Nokia - FR)" w:date="2019-02-15T17:20:00Z">
        <w:r w:rsidR="00685E9C" w:rsidDel="001C0D4D">
          <w:rPr>
            <w:b/>
          </w:rPr>
          <w:delText>7</w:delText>
        </w:r>
      </w:del>
      <w:r w:rsidRPr="009350DC">
        <w:rPr>
          <w:b/>
        </w:rPr>
        <w:t>.</w:t>
      </w:r>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50"/>
        <w:gridCol w:w="818"/>
      </w:tblGrid>
      <w:tr w:rsidR="00B04F30" w:rsidRPr="009350DC" w14:paraId="5847C160" w14:textId="77777777" w:rsidTr="00B04F30">
        <w:trPr>
          <w:trHeight w:val="363"/>
          <w:jc w:val="center"/>
        </w:trPr>
        <w:tc>
          <w:tcPr>
            <w:tcW w:w="2556" w:type="dxa"/>
            <w:gridSpan w:val="2"/>
            <w:vAlign w:val="center"/>
            <w:hideMark/>
          </w:tcPr>
          <w:p w14:paraId="5A58581E" w14:textId="77777777" w:rsidR="00B04F30" w:rsidRPr="009350DC" w:rsidRDefault="00B04F30" w:rsidP="00B04F30">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tcPr>
          <w:p w14:paraId="0A396E43" w14:textId="77777777" w:rsidR="00B04F30" w:rsidRPr="009350DC" w:rsidRDefault="00B04F30" w:rsidP="00B04F30">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9F462D" w:rsidRPr="009350DC" w14:paraId="368F791E" w14:textId="77777777" w:rsidTr="00B04F30">
        <w:trPr>
          <w:trHeight w:val="363"/>
          <w:jc w:val="center"/>
        </w:trPr>
        <w:tc>
          <w:tcPr>
            <w:tcW w:w="1706" w:type="dxa"/>
            <w:shd w:val="clear" w:color="auto" w:fill="auto"/>
            <w:vAlign w:val="center"/>
            <w:hideMark/>
          </w:tcPr>
          <w:p w14:paraId="53D27330" w14:textId="290CBB36" w:rsidR="009F462D" w:rsidRPr="009350DC" w:rsidRDefault="009F462D" w:rsidP="009F462D">
            <w:pPr>
              <w:overflowPunct/>
              <w:autoSpaceDE/>
              <w:autoSpaceDN/>
              <w:adjustRightInd/>
              <w:spacing w:after="0"/>
              <w:textAlignment w:val="auto"/>
              <w:rPr>
                <w:rFonts w:eastAsia="Times New Roman"/>
                <w:color w:val="000000"/>
                <w:sz w:val="16"/>
                <w:szCs w:val="16"/>
              </w:rPr>
            </w:pPr>
            <w:ins w:id="296" w:author="Quang (Nokia - FR)" w:date="2019-02-15T17:43:00Z">
              <w:r w:rsidRPr="009350DC">
                <w:rPr>
                  <w:rFonts w:eastAsia="Times New Roman"/>
                  <w:color w:val="000000"/>
                  <w:sz w:val="16"/>
                  <w:szCs w:val="16"/>
                </w:rPr>
                <w:t>2-symbol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hideMark/>
          </w:tcPr>
          <w:p w14:paraId="4B99E72E" w14:textId="6A3713C9" w:rsidR="009F462D" w:rsidRPr="009350DC" w:rsidRDefault="009F462D" w:rsidP="009F462D">
            <w:pPr>
              <w:overflowPunct/>
              <w:autoSpaceDE/>
              <w:autoSpaceDN/>
              <w:adjustRightInd/>
              <w:spacing w:after="0"/>
              <w:jc w:val="both"/>
              <w:textAlignment w:val="auto"/>
              <w:rPr>
                <w:rFonts w:eastAsia="Times New Roman"/>
                <w:color w:val="000000"/>
                <w:sz w:val="16"/>
                <w:szCs w:val="16"/>
              </w:rPr>
            </w:pPr>
            <w:ins w:id="297" w:author="Quang (Nokia - FR)" w:date="2019-02-15T15:21:00Z">
              <w:r w:rsidRPr="009350DC">
                <w:rPr>
                  <w:rFonts w:eastAsia="Times New Roman"/>
                  <w:color w:val="000000"/>
                  <w:sz w:val="16"/>
                  <w:szCs w:val="16"/>
                </w:rPr>
                <w:t>1 reTx</w:t>
              </w:r>
            </w:ins>
          </w:p>
        </w:tc>
        <w:tc>
          <w:tcPr>
            <w:tcW w:w="818" w:type="dxa"/>
            <w:shd w:val="clear" w:color="auto" w:fill="auto"/>
            <w:vAlign w:val="center"/>
          </w:tcPr>
          <w:p w14:paraId="6A46BB61"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25</w:t>
            </w:r>
          </w:p>
        </w:tc>
      </w:tr>
      <w:tr w:rsidR="009F462D" w:rsidRPr="009350DC" w14:paraId="7F32AC45" w14:textId="77777777" w:rsidTr="00B04F30">
        <w:trPr>
          <w:trHeight w:val="363"/>
          <w:jc w:val="center"/>
        </w:trPr>
        <w:tc>
          <w:tcPr>
            <w:tcW w:w="1706" w:type="dxa"/>
            <w:shd w:val="clear" w:color="auto" w:fill="auto"/>
            <w:vAlign w:val="center"/>
            <w:hideMark/>
          </w:tcPr>
          <w:p w14:paraId="3926378F" w14:textId="49D6ED34" w:rsidR="009F462D" w:rsidRPr="009350DC" w:rsidRDefault="009F462D" w:rsidP="009F462D">
            <w:pPr>
              <w:overflowPunct/>
              <w:autoSpaceDE/>
              <w:autoSpaceDN/>
              <w:adjustRightInd/>
              <w:spacing w:after="0"/>
              <w:textAlignment w:val="auto"/>
              <w:rPr>
                <w:rFonts w:eastAsia="Times New Roman"/>
                <w:color w:val="000000"/>
                <w:sz w:val="16"/>
                <w:szCs w:val="16"/>
              </w:rPr>
            </w:pPr>
            <w:ins w:id="298" w:author="Quang (Nokia - FR)" w:date="2019-02-15T17:45:00Z">
              <w:r w:rsidRPr="009350DC">
                <w:rPr>
                  <w:rFonts w:eastAsia="Times New Roman"/>
                  <w:color w:val="000000"/>
                  <w:sz w:val="16"/>
                  <w:szCs w:val="16"/>
                </w:rPr>
                <w:t>4-symbol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hideMark/>
          </w:tcPr>
          <w:p w14:paraId="0A2E439E" w14:textId="716D3336" w:rsidR="009F462D" w:rsidRPr="009350DC" w:rsidRDefault="009F462D" w:rsidP="009F462D">
            <w:pPr>
              <w:overflowPunct/>
              <w:autoSpaceDE/>
              <w:autoSpaceDN/>
              <w:adjustRightInd/>
              <w:spacing w:after="0"/>
              <w:jc w:val="both"/>
              <w:textAlignment w:val="auto"/>
              <w:rPr>
                <w:rFonts w:eastAsia="Times New Roman"/>
                <w:color w:val="000000"/>
                <w:sz w:val="16"/>
                <w:szCs w:val="16"/>
              </w:rPr>
            </w:pPr>
            <w:ins w:id="299" w:author="Quang (Nokia - FR)" w:date="2019-02-15T15:21:00Z">
              <w:r w:rsidRPr="009350DC">
                <w:rPr>
                  <w:rFonts w:eastAsia="Times New Roman"/>
                  <w:color w:val="000000"/>
                  <w:sz w:val="16"/>
                  <w:szCs w:val="16"/>
                </w:rPr>
                <w:t>1 reTx</w:t>
              </w:r>
            </w:ins>
          </w:p>
        </w:tc>
        <w:tc>
          <w:tcPr>
            <w:tcW w:w="818" w:type="dxa"/>
            <w:shd w:val="clear" w:color="auto" w:fill="auto"/>
            <w:vAlign w:val="center"/>
          </w:tcPr>
          <w:p w14:paraId="2BE4AFA2" w14:textId="0580EE15"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ins w:id="300" w:author="Quang (Nokia - FR)" w:date="2019-02-15T16:22:00Z">
              <w:r>
                <w:rPr>
                  <w:rFonts w:eastAsia="Times New Roman"/>
                  <w:color w:val="000000"/>
                  <w:sz w:val="16"/>
                  <w:szCs w:val="16"/>
                </w:rPr>
                <w:t>3</w:t>
              </w:r>
            </w:ins>
          </w:p>
        </w:tc>
      </w:tr>
      <w:tr w:rsidR="009F462D" w:rsidRPr="009350DC" w14:paraId="6E348121" w14:textId="77777777" w:rsidTr="00B04F30">
        <w:trPr>
          <w:trHeight w:val="363"/>
          <w:jc w:val="center"/>
          <w:ins w:id="301" w:author="Quang (Nokia - FR)" w:date="2019-02-15T16:23:00Z"/>
        </w:trPr>
        <w:tc>
          <w:tcPr>
            <w:tcW w:w="1706" w:type="dxa"/>
            <w:shd w:val="clear" w:color="auto" w:fill="auto"/>
            <w:vAlign w:val="center"/>
          </w:tcPr>
          <w:p w14:paraId="44B7B04E" w14:textId="1C7A7A1B" w:rsidR="009F462D" w:rsidRPr="009350DC" w:rsidRDefault="009F462D" w:rsidP="009F462D">
            <w:pPr>
              <w:overflowPunct/>
              <w:autoSpaceDE/>
              <w:autoSpaceDN/>
              <w:adjustRightInd/>
              <w:spacing w:after="0"/>
              <w:textAlignment w:val="auto"/>
              <w:rPr>
                <w:ins w:id="302" w:author="Quang (Nokia - FR)" w:date="2019-02-15T16:23:00Z"/>
                <w:rFonts w:eastAsia="Times New Roman"/>
                <w:color w:val="000000"/>
                <w:sz w:val="16"/>
                <w:szCs w:val="16"/>
              </w:rPr>
            </w:pPr>
            <w:ins w:id="303" w:author="Quang (Nokia - FR)" w:date="2019-02-15T17:45:00Z">
              <w:r>
                <w:rPr>
                  <w:rFonts w:eastAsia="Times New Roman"/>
                  <w:color w:val="000000"/>
                  <w:sz w:val="16"/>
                  <w:szCs w:val="16"/>
                </w:rPr>
                <w:t>7</w:t>
              </w:r>
              <w:r w:rsidRPr="009350DC">
                <w:rPr>
                  <w:rFonts w:eastAsia="Times New Roman"/>
                  <w:color w:val="000000"/>
                  <w:sz w:val="16"/>
                  <w:szCs w:val="16"/>
                </w:rPr>
                <w:t>-symbol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tcPr>
          <w:p w14:paraId="55F38530" w14:textId="0F547AA7" w:rsidR="009F462D" w:rsidRPr="009350DC" w:rsidRDefault="009F462D" w:rsidP="009F462D">
            <w:pPr>
              <w:overflowPunct/>
              <w:autoSpaceDE/>
              <w:autoSpaceDN/>
              <w:adjustRightInd/>
              <w:spacing w:after="0"/>
              <w:jc w:val="both"/>
              <w:textAlignment w:val="auto"/>
              <w:rPr>
                <w:ins w:id="304" w:author="Quang (Nokia - FR)" w:date="2019-02-15T16:23:00Z"/>
                <w:rFonts w:eastAsia="Times New Roman"/>
                <w:color w:val="000000"/>
                <w:sz w:val="16"/>
                <w:szCs w:val="16"/>
              </w:rPr>
            </w:pPr>
            <w:ins w:id="305" w:author="Quang (Nokia - FR)" w:date="2019-02-15T16:23:00Z">
              <w:r w:rsidRPr="009350DC">
                <w:rPr>
                  <w:rFonts w:eastAsia="Times New Roman"/>
                  <w:color w:val="000000"/>
                  <w:sz w:val="16"/>
                  <w:szCs w:val="16"/>
                </w:rPr>
                <w:t>1 reTx</w:t>
              </w:r>
            </w:ins>
          </w:p>
        </w:tc>
        <w:tc>
          <w:tcPr>
            <w:tcW w:w="818" w:type="dxa"/>
            <w:shd w:val="clear" w:color="auto" w:fill="auto"/>
            <w:vAlign w:val="center"/>
          </w:tcPr>
          <w:p w14:paraId="7A496F01" w14:textId="1638A682" w:rsidR="009F462D" w:rsidRPr="009350DC" w:rsidRDefault="009F462D" w:rsidP="009F462D">
            <w:pPr>
              <w:overflowPunct/>
              <w:autoSpaceDE/>
              <w:autoSpaceDN/>
              <w:adjustRightInd/>
              <w:spacing w:after="0"/>
              <w:jc w:val="center"/>
              <w:textAlignment w:val="auto"/>
              <w:rPr>
                <w:ins w:id="306" w:author="Quang (Nokia - FR)" w:date="2019-02-15T16:23:00Z"/>
                <w:rFonts w:eastAsia="Times New Roman"/>
                <w:color w:val="000000"/>
                <w:sz w:val="16"/>
                <w:szCs w:val="16"/>
              </w:rPr>
            </w:pPr>
            <w:ins w:id="307" w:author="Quang (Nokia - FR)" w:date="2019-02-15T16:23:00Z">
              <w:r>
                <w:rPr>
                  <w:rFonts w:eastAsia="Times New Roman"/>
                  <w:color w:val="000000"/>
                  <w:sz w:val="16"/>
                  <w:szCs w:val="16"/>
                </w:rPr>
                <w:t>19</w:t>
              </w:r>
            </w:ins>
          </w:p>
        </w:tc>
      </w:tr>
    </w:tbl>
    <w:p w14:paraId="5607CBC6" w14:textId="5A6F868B" w:rsidR="00B04F30" w:rsidRDefault="001C0D4D" w:rsidP="00B04F30">
      <w:pPr>
        <w:rPr>
          <w:ins w:id="308" w:author="Quang (Nokia - FR)" w:date="2019-02-15T17:23:00Z"/>
          <w:sz w:val="24"/>
          <w:szCs w:val="24"/>
        </w:rPr>
      </w:pPr>
      <w:ins w:id="309" w:author="Quang (Nokia - FR)" w:date="2019-02-15T17:20:00Z">
        <w:r w:rsidRPr="001C0D4D">
          <w:rPr>
            <w:sz w:val="24"/>
            <w:szCs w:val="24"/>
            <w:rPrChange w:id="310" w:author="Quang (Nokia - FR)" w:date="2019-02-15T17:21:00Z">
              <w:rPr/>
            </w:rPrChange>
          </w:rPr>
          <w:t>Grant based PUSCH</w:t>
        </w:r>
      </w:ins>
    </w:p>
    <w:p w14:paraId="03896FAC" w14:textId="507B1E41" w:rsidR="001C0D4D" w:rsidRPr="001C0D4D" w:rsidRDefault="001C0D4D" w:rsidP="00B04F30">
      <w:pPr>
        <w:rPr>
          <w:ins w:id="311" w:author="Quang (Nokia - FR)" w:date="2019-02-15T17:21:00Z"/>
        </w:rPr>
      </w:pPr>
      <w:ins w:id="312" w:author="Quang (Nokia - FR)" w:date="2019-02-15T17:25:00Z">
        <w:r>
          <w:t xml:space="preserve">Again, the grant based PUSCH scheduling is also considered for TDD with the UL UP latency results for </w:t>
        </w:r>
        <w:r w:rsidRPr="009350DC">
          <w:t xml:space="preserve">Rel. 15 N1/N2 are shown in Table </w:t>
        </w:r>
      </w:ins>
      <w:ins w:id="313" w:author="Quang (Nokia - FR)" w:date="2019-02-15T17:26:00Z">
        <w:r>
          <w:t>11</w:t>
        </w:r>
      </w:ins>
      <w:ins w:id="314" w:author="Quang (Nokia - FR)" w:date="2019-02-15T17:25:00Z">
        <w:r>
          <w:t>.</w:t>
        </w:r>
        <w:r w:rsidRPr="009350DC">
          <w:t xml:space="preserve"> </w:t>
        </w:r>
        <w:r>
          <w:t>T</w:t>
        </w:r>
        <w:r w:rsidRPr="009350DC">
          <w:t xml:space="preserve">he maximum values of N2 that can be applied to achieve 1ms </w:t>
        </w:r>
        <w:r>
          <w:t xml:space="preserve">UL UP </w:t>
        </w:r>
        <w:r w:rsidRPr="009350DC">
          <w:t>latency for the corresponding highlighted cases in Table</w:t>
        </w:r>
      </w:ins>
      <w:ins w:id="315" w:author="Quang (Nokia - FR)" w:date="2019-02-15T17:26:00Z">
        <w:r>
          <w:t xml:space="preserve"> 11</w:t>
        </w:r>
      </w:ins>
      <w:ins w:id="316" w:author="Quang (Nokia - FR)" w:date="2019-02-15T17:25:00Z">
        <w:r>
          <w:t xml:space="preserve"> are shown in Table </w:t>
        </w:r>
      </w:ins>
      <w:ins w:id="317" w:author="Quang (Nokia - FR)" w:date="2019-02-15T17:26:00Z">
        <w:r>
          <w:t>12</w:t>
        </w:r>
      </w:ins>
      <w:ins w:id="318" w:author="Quang (Nokia - FR)" w:date="2019-02-15T17:25:00Z">
        <w:r w:rsidRPr="009350DC">
          <w:t>.</w:t>
        </w:r>
      </w:ins>
      <w:ins w:id="319" w:author="Quang (Nokia - FR)" w:date="2019-02-15T17:24:00Z">
        <w:r>
          <w:t xml:space="preserve"> </w:t>
        </w:r>
      </w:ins>
    </w:p>
    <w:p w14:paraId="605DA41E" w14:textId="67DB12DD" w:rsidR="001C0D4D" w:rsidRPr="001C0D4D" w:rsidRDefault="001C0D4D" w:rsidP="001C0D4D">
      <w:pPr>
        <w:jc w:val="center"/>
        <w:rPr>
          <w:ins w:id="320" w:author="Quang (Nokia - FR)" w:date="2019-02-15T17:22:00Z"/>
          <w:b/>
        </w:rPr>
      </w:pPr>
      <w:ins w:id="321" w:author="Quang (Nokia - FR)" w:date="2019-02-15T17:22:00Z">
        <w:r w:rsidRPr="009350DC">
          <w:rPr>
            <w:b/>
          </w:rPr>
          <w:t xml:space="preserve">Table </w:t>
        </w:r>
        <w:r>
          <w:rPr>
            <w:b/>
          </w:rPr>
          <w:t>11</w:t>
        </w:r>
        <w:r w:rsidRPr="009350DC">
          <w:rPr>
            <w:b/>
          </w:rPr>
          <w:t xml:space="preserve">: </w:t>
        </w:r>
        <w:r>
          <w:rPr>
            <w:b/>
          </w:rPr>
          <w:t>Up</w:t>
        </w:r>
        <w:r w:rsidRPr="009350DC">
          <w:rPr>
            <w:b/>
          </w:rPr>
          <w:t>link UP latency (</w:t>
        </w:r>
        <w:r>
          <w:rPr>
            <w:b/>
          </w:rPr>
          <w:t xml:space="preserve">in </w:t>
        </w:r>
        <w:r w:rsidRPr="009350DC">
          <w:rPr>
            <w:b/>
          </w:rPr>
          <w:t>ms) for</w:t>
        </w:r>
        <w:r>
          <w:rPr>
            <w:b/>
          </w:rPr>
          <w:t xml:space="preserve"> grant</w:t>
        </w:r>
      </w:ins>
      <w:ins w:id="322" w:author="Quang (Nokia - FR)" w:date="2019-02-15T17:23:00Z">
        <w:r>
          <w:rPr>
            <w:b/>
          </w:rPr>
          <w:t xml:space="preserve"> based</w:t>
        </w:r>
      </w:ins>
      <w:ins w:id="323" w:author="Quang (Nokia - FR)" w:date="2019-02-15T17:22:00Z">
        <w:r>
          <w:rPr>
            <w:b/>
          </w:rPr>
          <w:t xml:space="preserve"> PUSCH and</w:t>
        </w:r>
        <w:r w:rsidRPr="009350DC">
          <w:rPr>
            <w:b/>
          </w:rPr>
          <w:t xml:space="preserve"> Rel. 15 UE capability 1 </w:t>
        </w:r>
        <w:r>
          <w:rPr>
            <w:b/>
          </w:rPr>
          <w:br/>
        </w:r>
        <w:r w:rsidRPr="009350DC">
          <w:rPr>
            <w:b/>
          </w:rPr>
          <w:t>in TDD using the agreed evaluation assumptions.</w:t>
        </w:r>
      </w:ins>
    </w:p>
    <w:tbl>
      <w:tblPr>
        <w:tblW w:w="3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818"/>
      </w:tblGrid>
      <w:tr w:rsidR="001C0D4D" w:rsidRPr="009350DC" w14:paraId="1874883D" w14:textId="77777777" w:rsidTr="0045366F">
        <w:trPr>
          <w:trHeight w:val="363"/>
          <w:jc w:val="center"/>
          <w:ins w:id="324" w:author="Quang (Nokia - FR)" w:date="2019-02-15T17:22:00Z"/>
        </w:trPr>
        <w:tc>
          <w:tcPr>
            <w:tcW w:w="2561" w:type="dxa"/>
            <w:gridSpan w:val="2"/>
            <w:vAlign w:val="center"/>
            <w:hideMark/>
          </w:tcPr>
          <w:p w14:paraId="4B49BADC" w14:textId="77777777" w:rsidR="001C0D4D" w:rsidRPr="009350DC" w:rsidRDefault="001C0D4D" w:rsidP="0045366F">
            <w:pPr>
              <w:overflowPunct/>
              <w:autoSpaceDE/>
              <w:autoSpaceDN/>
              <w:adjustRightInd/>
              <w:spacing w:after="0"/>
              <w:textAlignment w:val="auto"/>
              <w:rPr>
                <w:ins w:id="325" w:author="Quang (Nokia - FR)" w:date="2019-02-15T17:22:00Z"/>
                <w:rFonts w:eastAsia="Times New Roman"/>
                <w:color w:val="000000"/>
                <w:sz w:val="16"/>
                <w:szCs w:val="16"/>
              </w:rPr>
            </w:pPr>
          </w:p>
        </w:tc>
        <w:tc>
          <w:tcPr>
            <w:tcW w:w="818" w:type="dxa"/>
            <w:shd w:val="clear" w:color="auto" w:fill="auto"/>
            <w:vAlign w:val="center"/>
          </w:tcPr>
          <w:p w14:paraId="66925FDD" w14:textId="77777777" w:rsidR="001C0D4D" w:rsidRPr="009350DC" w:rsidRDefault="001C0D4D" w:rsidP="0045366F">
            <w:pPr>
              <w:overflowPunct/>
              <w:autoSpaceDE/>
              <w:autoSpaceDN/>
              <w:adjustRightInd/>
              <w:spacing w:after="0"/>
              <w:jc w:val="center"/>
              <w:textAlignment w:val="auto"/>
              <w:rPr>
                <w:ins w:id="326" w:author="Quang (Nokia - FR)" w:date="2019-02-15T17:22:00Z"/>
                <w:rFonts w:eastAsia="Times New Roman"/>
                <w:color w:val="000000"/>
                <w:sz w:val="16"/>
                <w:szCs w:val="16"/>
              </w:rPr>
            </w:pPr>
            <w:ins w:id="327" w:author="Quang (Nokia - FR)" w:date="2019-02-15T17:22:00Z">
              <w:r w:rsidRPr="009350DC">
                <w:rPr>
                  <w:rFonts w:eastAsia="Times New Roman"/>
                  <w:color w:val="000000"/>
                  <w:sz w:val="16"/>
                  <w:szCs w:val="16"/>
                </w:rPr>
                <w:t>120 kHz</w:t>
              </w:r>
            </w:ins>
          </w:p>
        </w:tc>
      </w:tr>
      <w:tr w:rsidR="009F462D" w:rsidRPr="009350DC" w14:paraId="70E9ED65" w14:textId="77777777" w:rsidTr="0045366F">
        <w:trPr>
          <w:trHeight w:val="363"/>
          <w:jc w:val="center"/>
          <w:ins w:id="328" w:author="Quang (Nokia - FR)" w:date="2019-02-15T17:22:00Z"/>
        </w:trPr>
        <w:tc>
          <w:tcPr>
            <w:tcW w:w="1711" w:type="dxa"/>
            <w:vMerge w:val="restart"/>
            <w:shd w:val="clear" w:color="auto" w:fill="auto"/>
            <w:vAlign w:val="center"/>
            <w:hideMark/>
          </w:tcPr>
          <w:p w14:paraId="499B55AA" w14:textId="4A32B49D" w:rsidR="009F462D" w:rsidRPr="009350DC" w:rsidRDefault="009F462D" w:rsidP="009F462D">
            <w:pPr>
              <w:overflowPunct/>
              <w:autoSpaceDE/>
              <w:autoSpaceDN/>
              <w:adjustRightInd/>
              <w:spacing w:after="0"/>
              <w:textAlignment w:val="auto"/>
              <w:rPr>
                <w:ins w:id="329" w:author="Quang (Nokia - FR)" w:date="2019-02-15T17:22:00Z"/>
                <w:rFonts w:eastAsia="Times New Roman"/>
                <w:color w:val="000000"/>
                <w:sz w:val="16"/>
                <w:szCs w:val="16"/>
              </w:rPr>
            </w:pPr>
            <w:ins w:id="330" w:author="Quang (Nokia - FR)" w:date="2019-02-15T17:44:00Z">
              <w:r w:rsidRPr="009350DC">
                <w:rPr>
                  <w:rFonts w:eastAsia="Times New Roman"/>
                  <w:color w:val="000000"/>
                  <w:sz w:val="16"/>
                  <w:szCs w:val="16"/>
                </w:rPr>
                <w:t>2-symbol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hideMark/>
          </w:tcPr>
          <w:p w14:paraId="67323BDD" w14:textId="0149A3B0" w:rsidR="009F462D" w:rsidRPr="009350DC" w:rsidRDefault="009F462D" w:rsidP="009F462D">
            <w:pPr>
              <w:overflowPunct/>
              <w:autoSpaceDE/>
              <w:autoSpaceDN/>
              <w:adjustRightInd/>
              <w:spacing w:after="0"/>
              <w:jc w:val="both"/>
              <w:textAlignment w:val="auto"/>
              <w:rPr>
                <w:ins w:id="331" w:author="Quang (Nokia - FR)" w:date="2019-02-15T17:22:00Z"/>
                <w:rFonts w:eastAsia="Times New Roman"/>
                <w:color w:val="000000"/>
                <w:sz w:val="16"/>
                <w:szCs w:val="16"/>
              </w:rPr>
            </w:pPr>
            <w:ins w:id="332" w:author="Quang (Nokia - FR)" w:date="2019-02-15T17:44:00Z">
              <w:r w:rsidRPr="009350DC">
                <w:rPr>
                  <w:rFonts w:eastAsia="Times New Roman"/>
                  <w:color w:val="000000"/>
                  <w:sz w:val="16"/>
                  <w:szCs w:val="16"/>
                </w:rPr>
                <w:t>Initial Tx</w:t>
              </w:r>
            </w:ins>
          </w:p>
        </w:tc>
        <w:tc>
          <w:tcPr>
            <w:tcW w:w="818" w:type="dxa"/>
            <w:shd w:val="clear" w:color="auto" w:fill="auto"/>
            <w:vAlign w:val="center"/>
          </w:tcPr>
          <w:p w14:paraId="0D2F76B6" w14:textId="77777777" w:rsidR="009F462D" w:rsidRPr="009350DC" w:rsidRDefault="009F462D" w:rsidP="009F462D">
            <w:pPr>
              <w:overflowPunct/>
              <w:autoSpaceDE/>
              <w:autoSpaceDN/>
              <w:adjustRightInd/>
              <w:spacing w:after="0"/>
              <w:jc w:val="center"/>
              <w:textAlignment w:val="auto"/>
              <w:rPr>
                <w:ins w:id="333" w:author="Quang (Nokia - FR)" w:date="2019-02-15T17:22:00Z"/>
                <w:rFonts w:eastAsia="Times New Roman"/>
                <w:color w:val="000000"/>
                <w:sz w:val="16"/>
                <w:szCs w:val="16"/>
              </w:rPr>
            </w:pPr>
            <w:ins w:id="334" w:author="Quang (Nokia - FR)" w:date="2019-02-15T17:22:00Z">
              <w:r w:rsidRPr="00AC4A18">
                <w:rPr>
                  <w:rFonts w:eastAsia="Times New Roman"/>
                  <w:color w:val="000000"/>
                  <w:sz w:val="16"/>
                  <w:szCs w:val="16"/>
                </w:rPr>
                <w:t>0.7768</w:t>
              </w:r>
            </w:ins>
          </w:p>
        </w:tc>
      </w:tr>
      <w:tr w:rsidR="009F462D" w:rsidRPr="009350DC" w14:paraId="5B16B40F" w14:textId="77777777" w:rsidTr="0045366F">
        <w:trPr>
          <w:trHeight w:val="363"/>
          <w:jc w:val="center"/>
          <w:ins w:id="335" w:author="Quang (Nokia - FR)" w:date="2019-02-15T17:22:00Z"/>
        </w:trPr>
        <w:tc>
          <w:tcPr>
            <w:tcW w:w="1711" w:type="dxa"/>
            <w:vMerge/>
            <w:vAlign w:val="center"/>
            <w:hideMark/>
          </w:tcPr>
          <w:p w14:paraId="59452E41" w14:textId="77777777" w:rsidR="009F462D" w:rsidRPr="009350DC" w:rsidRDefault="009F462D" w:rsidP="009F462D">
            <w:pPr>
              <w:overflowPunct/>
              <w:autoSpaceDE/>
              <w:autoSpaceDN/>
              <w:adjustRightInd/>
              <w:spacing w:after="0"/>
              <w:textAlignment w:val="auto"/>
              <w:rPr>
                <w:ins w:id="336" w:author="Quang (Nokia - FR)" w:date="2019-02-15T17:22:00Z"/>
                <w:rFonts w:eastAsia="Times New Roman"/>
                <w:color w:val="000000"/>
                <w:sz w:val="16"/>
                <w:szCs w:val="16"/>
              </w:rPr>
            </w:pPr>
          </w:p>
        </w:tc>
        <w:tc>
          <w:tcPr>
            <w:tcW w:w="850" w:type="dxa"/>
            <w:shd w:val="clear" w:color="auto" w:fill="auto"/>
            <w:noWrap/>
            <w:vAlign w:val="center"/>
            <w:hideMark/>
          </w:tcPr>
          <w:p w14:paraId="4E0C697A" w14:textId="3F8B35BD" w:rsidR="009F462D" w:rsidRPr="009350DC" w:rsidRDefault="009F462D" w:rsidP="009F462D">
            <w:pPr>
              <w:overflowPunct/>
              <w:autoSpaceDE/>
              <w:autoSpaceDN/>
              <w:adjustRightInd/>
              <w:spacing w:after="0"/>
              <w:jc w:val="both"/>
              <w:textAlignment w:val="auto"/>
              <w:rPr>
                <w:ins w:id="337" w:author="Quang (Nokia - FR)" w:date="2019-02-15T17:22:00Z"/>
                <w:rFonts w:eastAsia="Times New Roman"/>
                <w:color w:val="000000"/>
                <w:sz w:val="16"/>
                <w:szCs w:val="16"/>
              </w:rPr>
            </w:pPr>
            <w:ins w:id="338" w:author="Quang (Nokia - FR)" w:date="2019-02-15T17:44:00Z">
              <w:r w:rsidRPr="009350DC">
                <w:rPr>
                  <w:rFonts w:eastAsia="Times New Roman"/>
                  <w:color w:val="000000"/>
                  <w:sz w:val="16"/>
                  <w:szCs w:val="16"/>
                </w:rPr>
                <w:t>1 reTx</w:t>
              </w:r>
            </w:ins>
          </w:p>
        </w:tc>
        <w:tc>
          <w:tcPr>
            <w:tcW w:w="818" w:type="dxa"/>
            <w:shd w:val="clear" w:color="auto" w:fill="auto"/>
            <w:vAlign w:val="center"/>
          </w:tcPr>
          <w:p w14:paraId="4D373C72" w14:textId="77777777" w:rsidR="009F462D" w:rsidRPr="009350DC" w:rsidRDefault="009F462D" w:rsidP="009F462D">
            <w:pPr>
              <w:overflowPunct/>
              <w:autoSpaceDE/>
              <w:autoSpaceDN/>
              <w:adjustRightInd/>
              <w:spacing w:after="0"/>
              <w:jc w:val="center"/>
              <w:textAlignment w:val="auto"/>
              <w:rPr>
                <w:ins w:id="339" w:author="Quang (Nokia - FR)" w:date="2019-02-15T17:22:00Z"/>
                <w:rFonts w:eastAsia="Times New Roman"/>
                <w:color w:val="000000"/>
                <w:sz w:val="16"/>
                <w:szCs w:val="16"/>
              </w:rPr>
            </w:pPr>
            <w:ins w:id="340" w:author="Quang (Nokia - FR)" w:date="2019-02-15T17:22:00Z">
              <w:r w:rsidRPr="00A2191E">
                <w:rPr>
                  <w:rFonts w:eastAsia="Times New Roman"/>
                  <w:color w:val="000000"/>
                  <w:sz w:val="16"/>
                  <w:szCs w:val="16"/>
                  <w:highlight w:val="yellow"/>
                </w:rPr>
                <w:t>1.4018</w:t>
              </w:r>
            </w:ins>
          </w:p>
        </w:tc>
      </w:tr>
      <w:tr w:rsidR="009F462D" w:rsidRPr="009350DC" w14:paraId="47899257" w14:textId="77777777" w:rsidTr="0045366F">
        <w:trPr>
          <w:trHeight w:val="363"/>
          <w:jc w:val="center"/>
          <w:ins w:id="341" w:author="Quang (Nokia - FR)" w:date="2019-02-15T17:22:00Z"/>
        </w:trPr>
        <w:tc>
          <w:tcPr>
            <w:tcW w:w="1711" w:type="dxa"/>
            <w:vMerge w:val="restart"/>
            <w:shd w:val="clear" w:color="auto" w:fill="auto"/>
            <w:vAlign w:val="center"/>
            <w:hideMark/>
          </w:tcPr>
          <w:p w14:paraId="11068AB4" w14:textId="5C38A173" w:rsidR="009F462D" w:rsidRPr="009350DC" w:rsidRDefault="009F462D" w:rsidP="009F462D">
            <w:pPr>
              <w:overflowPunct/>
              <w:autoSpaceDE/>
              <w:autoSpaceDN/>
              <w:adjustRightInd/>
              <w:spacing w:after="0"/>
              <w:textAlignment w:val="auto"/>
              <w:rPr>
                <w:ins w:id="342" w:author="Quang (Nokia - FR)" w:date="2019-02-15T17:22:00Z"/>
                <w:rFonts w:eastAsia="Times New Roman"/>
                <w:color w:val="000000"/>
                <w:sz w:val="16"/>
                <w:szCs w:val="16"/>
              </w:rPr>
            </w:pPr>
            <w:ins w:id="343" w:author="Quang (Nokia - FR)" w:date="2019-02-15T17:44:00Z">
              <w:r w:rsidRPr="009350DC">
                <w:rPr>
                  <w:rFonts w:eastAsia="Times New Roman"/>
                  <w:color w:val="000000"/>
                  <w:sz w:val="16"/>
                  <w:szCs w:val="16"/>
                </w:rPr>
                <w:t>4-symbol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hideMark/>
          </w:tcPr>
          <w:p w14:paraId="4303DA68" w14:textId="48293361" w:rsidR="009F462D" w:rsidRPr="009350DC" w:rsidRDefault="009F462D" w:rsidP="009F462D">
            <w:pPr>
              <w:overflowPunct/>
              <w:autoSpaceDE/>
              <w:autoSpaceDN/>
              <w:adjustRightInd/>
              <w:spacing w:after="0"/>
              <w:jc w:val="both"/>
              <w:textAlignment w:val="auto"/>
              <w:rPr>
                <w:ins w:id="344" w:author="Quang (Nokia - FR)" w:date="2019-02-15T17:22:00Z"/>
                <w:rFonts w:eastAsia="Times New Roman"/>
                <w:color w:val="000000"/>
                <w:sz w:val="16"/>
                <w:szCs w:val="16"/>
              </w:rPr>
            </w:pPr>
            <w:ins w:id="345" w:author="Quang (Nokia - FR)" w:date="2019-02-15T17:44:00Z">
              <w:r w:rsidRPr="009350DC">
                <w:rPr>
                  <w:rFonts w:eastAsia="Times New Roman"/>
                  <w:color w:val="000000"/>
                  <w:sz w:val="16"/>
                  <w:szCs w:val="16"/>
                </w:rPr>
                <w:t>Initial Tx</w:t>
              </w:r>
            </w:ins>
          </w:p>
        </w:tc>
        <w:tc>
          <w:tcPr>
            <w:tcW w:w="818" w:type="dxa"/>
            <w:shd w:val="clear" w:color="auto" w:fill="auto"/>
            <w:vAlign w:val="center"/>
          </w:tcPr>
          <w:p w14:paraId="05DE9868" w14:textId="77777777" w:rsidR="009F462D" w:rsidRPr="009350DC" w:rsidRDefault="009F462D" w:rsidP="009F462D">
            <w:pPr>
              <w:overflowPunct/>
              <w:autoSpaceDE/>
              <w:autoSpaceDN/>
              <w:adjustRightInd/>
              <w:spacing w:after="0"/>
              <w:jc w:val="center"/>
              <w:textAlignment w:val="auto"/>
              <w:rPr>
                <w:ins w:id="346" w:author="Quang (Nokia - FR)" w:date="2019-02-15T17:22:00Z"/>
                <w:rFonts w:eastAsia="Times New Roman"/>
                <w:color w:val="000000"/>
                <w:sz w:val="16"/>
                <w:szCs w:val="16"/>
              </w:rPr>
            </w:pPr>
            <w:ins w:id="347" w:author="Quang (Nokia - FR)" w:date="2019-02-15T17:22:00Z">
              <w:r w:rsidRPr="00AC4A18">
                <w:rPr>
                  <w:rFonts w:eastAsia="Times New Roman"/>
                  <w:color w:val="000000"/>
                  <w:sz w:val="16"/>
                  <w:szCs w:val="16"/>
                </w:rPr>
                <w:t>0.7946</w:t>
              </w:r>
            </w:ins>
          </w:p>
        </w:tc>
      </w:tr>
      <w:tr w:rsidR="009F462D" w:rsidRPr="009350DC" w14:paraId="3B1833B6" w14:textId="77777777" w:rsidTr="0045366F">
        <w:trPr>
          <w:trHeight w:val="363"/>
          <w:jc w:val="center"/>
          <w:ins w:id="348" w:author="Quang (Nokia - FR)" w:date="2019-02-15T17:22:00Z"/>
        </w:trPr>
        <w:tc>
          <w:tcPr>
            <w:tcW w:w="1711" w:type="dxa"/>
            <w:vMerge/>
            <w:vAlign w:val="center"/>
            <w:hideMark/>
          </w:tcPr>
          <w:p w14:paraId="03BFF52B" w14:textId="77777777" w:rsidR="009F462D" w:rsidRPr="009350DC" w:rsidRDefault="009F462D" w:rsidP="009F462D">
            <w:pPr>
              <w:overflowPunct/>
              <w:autoSpaceDE/>
              <w:autoSpaceDN/>
              <w:adjustRightInd/>
              <w:spacing w:after="0"/>
              <w:textAlignment w:val="auto"/>
              <w:rPr>
                <w:ins w:id="349" w:author="Quang (Nokia - FR)" w:date="2019-02-15T17:22:00Z"/>
                <w:rFonts w:eastAsia="Times New Roman"/>
                <w:color w:val="000000"/>
                <w:sz w:val="16"/>
                <w:szCs w:val="16"/>
              </w:rPr>
            </w:pPr>
          </w:p>
        </w:tc>
        <w:tc>
          <w:tcPr>
            <w:tcW w:w="850" w:type="dxa"/>
            <w:shd w:val="clear" w:color="auto" w:fill="auto"/>
            <w:noWrap/>
            <w:vAlign w:val="center"/>
            <w:hideMark/>
          </w:tcPr>
          <w:p w14:paraId="762D12C3" w14:textId="23F43B9B" w:rsidR="009F462D" w:rsidRPr="009350DC" w:rsidRDefault="009F462D" w:rsidP="009F462D">
            <w:pPr>
              <w:overflowPunct/>
              <w:autoSpaceDE/>
              <w:autoSpaceDN/>
              <w:adjustRightInd/>
              <w:spacing w:after="0"/>
              <w:jc w:val="both"/>
              <w:textAlignment w:val="auto"/>
              <w:rPr>
                <w:ins w:id="350" w:author="Quang (Nokia - FR)" w:date="2019-02-15T17:22:00Z"/>
                <w:rFonts w:eastAsia="Times New Roman"/>
                <w:color w:val="000000"/>
                <w:sz w:val="16"/>
                <w:szCs w:val="16"/>
              </w:rPr>
            </w:pPr>
            <w:ins w:id="351" w:author="Quang (Nokia - FR)" w:date="2019-02-15T17:44:00Z">
              <w:r w:rsidRPr="009350DC">
                <w:rPr>
                  <w:rFonts w:eastAsia="Times New Roman"/>
                  <w:color w:val="000000"/>
                  <w:sz w:val="16"/>
                  <w:szCs w:val="16"/>
                </w:rPr>
                <w:t>1 reTx</w:t>
              </w:r>
            </w:ins>
          </w:p>
        </w:tc>
        <w:tc>
          <w:tcPr>
            <w:tcW w:w="818" w:type="dxa"/>
            <w:shd w:val="clear" w:color="auto" w:fill="auto"/>
            <w:vAlign w:val="center"/>
          </w:tcPr>
          <w:p w14:paraId="3A35C01F" w14:textId="77777777" w:rsidR="009F462D" w:rsidRPr="009350DC" w:rsidRDefault="009F462D" w:rsidP="009F462D">
            <w:pPr>
              <w:overflowPunct/>
              <w:autoSpaceDE/>
              <w:autoSpaceDN/>
              <w:adjustRightInd/>
              <w:spacing w:after="0"/>
              <w:jc w:val="center"/>
              <w:textAlignment w:val="auto"/>
              <w:rPr>
                <w:ins w:id="352" w:author="Quang (Nokia - FR)" w:date="2019-02-15T17:22:00Z"/>
                <w:rFonts w:eastAsia="Times New Roman"/>
                <w:color w:val="000000"/>
                <w:sz w:val="16"/>
                <w:szCs w:val="16"/>
              </w:rPr>
            </w:pPr>
            <w:ins w:id="353" w:author="Quang (Nokia - FR)" w:date="2019-02-15T17:22:00Z">
              <w:r w:rsidRPr="00A2191E">
                <w:rPr>
                  <w:rFonts w:eastAsia="Times New Roman"/>
                  <w:color w:val="000000"/>
                  <w:sz w:val="16"/>
                  <w:szCs w:val="16"/>
                  <w:highlight w:val="yellow"/>
                </w:rPr>
                <w:t>1.4196</w:t>
              </w:r>
            </w:ins>
          </w:p>
        </w:tc>
      </w:tr>
      <w:tr w:rsidR="009F462D" w:rsidRPr="009350DC" w14:paraId="114368D7" w14:textId="77777777" w:rsidTr="0045366F">
        <w:trPr>
          <w:trHeight w:val="363"/>
          <w:jc w:val="center"/>
          <w:ins w:id="354" w:author="Quang (Nokia - FR)" w:date="2019-02-15T17:22:00Z"/>
        </w:trPr>
        <w:tc>
          <w:tcPr>
            <w:tcW w:w="1711" w:type="dxa"/>
            <w:vMerge w:val="restart"/>
            <w:vAlign w:val="center"/>
          </w:tcPr>
          <w:p w14:paraId="2A84ADC7" w14:textId="1ACE41F1" w:rsidR="009F462D" w:rsidRPr="009350DC" w:rsidRDefault="009F462D" w:rsidP="009F462D">
            <w:pPr>
              <w:overflowPunct/>
              <w:autoSpaceDE/>
              <w:autoSpaceDN/>
              <w:adjustRightInd/>
              <w:spacing w:after="0"/>
              <w:textAlignment w:val="auto"/>
              <w:rPr>
                <w:ins w:id="355" w:author="Quang (Nokia - FR)" w:date="2019-02-15T17:22:00Z"/>
                <w:rFonts w:eastAsia="Times New Roman"/>
                <w:color w:val="000000"/>
                <w:sz w:val="16"/>
                <w:szCs w:val="16"/>
              </w:rPr>
            </w:pPr>
            <w:ins w:id="356" w:author="Quang (Nokia - FR)" w:date="2019-02-15T17:44:00Z">
              <w:r>
                <w:rPr>
                  <w:rFonts w:eastAsia="Times New Roman"/>
                  <w:color w:val="000000"/>
                  <w:sz w:val="16"/>
                  <w:szCs w:val="16"/>
                </w:rPr>
                <w:t>7</w:t>
              </w:r>
              <w:r w:rsidRPr="009350DC">
                <w:rPr>
                  <w:rFonts w:eastAsia="Times New Roman"/>
                  <w:color w:val="000000"/>
                  <w:sz w:val="16"/>
                  <w:szCs w:val="16"/>
                </w:rPr>
                <w:t>-symbol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tcPr>
          <w:p w14:paraId="3F0B6AE8" w14:textId="5CCB5046" w:rsidR="009F462D" w:rsidRPr="009350DC" w:rsidRDefault="009F462D" w:rsidP="009F462D">
            <w:pPr>
              <w:overflowPunct/>
              <w:autoSpaceDE/>
              <w:autoSpaceDN/>
              <w:adjustRightInd/>
              <w:spacing w:after="0"/>
              <w:jc w:val="both"/>
              <w:textAlignment w:val="auto"/>
              <w:rPr>
                <w:ins w:id="357" w:author="Quang (Nokia - FR)" w:date="2019-02-15T17:22:00Z"/>
                <w:rFonts w:eastAsia="Times New Roman"/>
                <w:color w:val="000000"/>
                <w:sz w:val="16"/>
                <w:szCs w:val="16"/>
              </w:rPr>
            </w:pPr>
            <w:ins w:id="358" w:author="Quang (Nokia - FR)" w:date="2019-02-15T17:44:00Z">
              <w:r w:rsidRPr="009350DC">
                <w:rPr>
                  <w:rFonts w:eastAsia="Times New Roman"/>
                  <w:color w:val="000000"/>
                  <w:sz w:val="16"/>
                  <w:szCs w:val="16"/>
                </w:rPr>
                <w:t>Initial Tx</w:t>
              </w:r>
            </w:ins>
          </w:p>
        </w:tc>
        <w:tc>
          <w:tcPr>
            <w:tcW w:w="818" w:type="dxa"/>
            <w:shd w:val="clear" w:color="auto" w:fill="auto"/>
            <w:vAlign w:val="center"/>
          </w:tcPr>
          <w:p w14:paraId="3411284A" w14:textId="77777777" w:rsidR="009F462D" w:rsidRPr="00AC4A18" w:rsidRDefault="009F462D" w:rsidP="009F462D">
            <w:pPr>
              <w:overflowPunct/>
              <w:autoSpaceDE/>
              <w:autoSpaceDN/>
              <w:adjustRightInd/>
              <w:spacing w:after="0"/>
              <w:jc w:val="center"/>
              <w:textAlignment w:val="auto"/>
              <w:rPr>
                <w:ins w:id="359" w:author="Quang (Nokia - FR)" w:date="2019-02-15T17:22:00Z"/>
                <w:rFonts w:eastAsia="Times New Roman"/>
                <w:color w:val="000000"/>
                <w:sz w:val="16"/>
                <w:szCs w:val="16"/>
              </w:rPr>
            </w:pPr>
            <w:ins w:id="360" w:author="Quang (Nokia - FR)" w:date="2019-02-15T17:22:00Z">
              <w:r w:rsidRPr="00A2191E">
                <w:rPr>
                  <w:rFonts w:eastAsia="Times New Roman"/>
                  <w:color w:val="000000"/>
                  <w:sz w:val="16"/>
                  <w:szCs w:val="16"/>
                </w:rPr>
                <w:t>0.9196</w:t>
              </w:r>
            </w:ins>
          </w:p>
        </w:tc>
      </w:tr>
      <w:tr w:rsidR="009F462D" w:rsidRPr="009350DC" w14:paraId="2C69F282" w14:textId="77777777" w:rsidTr="0045366F">
        <w:trPr>
          <w:trHeight w:val="363"/>
          <w:jc w:val="center"/>
          <w:ins w:id="361" w:author="Quang (Nokia - FR)" w:date="2019-02-15T17:22:00Z"/>
        </w:trPr>
        <w:tc>
          <w:tcPr>
            <w:tcW w:w="1711" w:type="dxa"/>
            <w:vMerge/>
            <w:vAlign w:val="center"/>
          </w:tcPr>
          <w:p w14:paraId="6219BE4B" w14:textId="77777777" w:rsidR="009F462D" w:rsidRPr="009350DC" w:rsidRDefault="009F462D" w:rsidP="009F462D">
            <w:pPr>
              <w:overflowPunct/>
              <w:autoSpaceDE/>
              <w:autoSpaceDN/>
              <w:adjustRightInd/>
              <w:spacing w:after="0"/>
              <w:textAlignment w:val="auto"/>
              <w:rPr>
                <w:ins w:id="362" w:author="Quang (Nokia - FR)" w:date="2019-02-15T17:22:00Z"/>
                <w:rFonts w:eastAsia="Times New Roman"/>
                <w:color w:val="000000"/>
                <w:sz w:val="16"/>
                <w:szCs w:val="16"/>
              </w:rPr>
            </w:pPr>
          </w:p>
        </w:tc>
        <w:tc>
          <w:tcPr>
            <w:tcW w:w="850" w:type="dxa"/>
            <w:shd w:val="clear" w:color="auto" w:fill="auto"/>
            <w:noWrap/>
            <w:vAlign w:val="center"/>
          </w:tcPr>
          <w:p w14:paraId="10A63A4F" w14:textId="1315E6BC" w:rsidR="009F462D" w:rsidRPr="009350DC" w:rsidRDefault="009F462D" w:rsidP="009F462D">
            <w:pPr>
              <w:overflowPunct/>
              <w:autoSpaceDE/>
              <w:autoSpaceDN/>
              <w:adjustRightInd/>
              <w:spacing w:after="0"/>
              <w:jc w:val="both"/>
              <w:textAlignment w:val="auto"/>
              <w:rPr>
                <w:ins w:id="363" w:author="Quang (Nokia - FR)" w:date="2019-02-15T17:22:00Z"/>
                <w:rFonts w:eastAsia="Times New Roman"/>
                <w:color w:val="000000"/>
                <w:sz w:val="16"/>
                <w:szCs w:val="16"/>
              </w:rPr>
            </w:pPr>
            <w:ins w:id="364" w:author="Quang (Nokia - FR)" w:date="2019-02-15T17:44:00Z">
              <w:r w:rsidRPr="009350DC">
                <w:rPr>
                  <w:rFonts w:eastAsia="Times New Roman"/>
                  <w:color w:val="000000"/>
                  <w:sz w:val="16"/>
                  <w:szCs w:val="16"/>
                </w:rPr>
                <w:t>1 reTx</w:t>
              </w:r>
            </w:ins>
          </w:p>
        </w:tc>
        <w:tc>
          <w:tcPr>
            <w:tcW w:w="818" w:type="dxa"/>
            <w:shd w:val="clear" w:color="auto" w:fill="auto"/>
            <w:vAlign w:val="center"/>
          </w:tcPr>
          <w:p w14:paraId="5417B43A" w14:textId="77777777" w:rsidR="009F462D" w:rsidRPr="00AC4A18" w:rsidRDefault="009F462D" w:rsidP="009F462D">
            <w:pPr>
              <w:overflowPunct/>
              <w:autoSpaceDE/>
              <w:autoSpaceDN/>
              <w:adjustRightInd/>
              <w:spacing w:after="0"/>
              <w:jc w:val="center"/>
              <w:textAlignment w:val="auto"/>
              <w:rPr>
                <w:ins w:id="365" w:author="Quang (Nokia - FR)" w:date="2019-02-15T17:22:00Z"/>
                <w:rFonts w:eastAsia="Times New Roman"/>
                <w:color w:val="000000"/>
                <w:sz w:val="16"/>
                <w:szCs w:val="16"/>
              </w:rPr>
            </w:pPr>
            <w:ins w:id="366" w:author="Quang (Nokia - FR)" w:date="2019-02-15T17:22:00Z">
              <w:r w:rsidRPr="00A2191E">
                <w:rPr>
                  <w:rFonts w:eastAsia="Times New Roman"/>
                  <w:color w:val="000000"/>
                  <w:sz w:val="16"/>
                  <w:szCs w:val="16"/>
                  <w:highlight w:val="yellow"/>
                </w:rPr>
                <w:t>1.6696</w:t>
              </w:r>
            </w:ins>
          </w:p>
        </w:tc>
      </w:tr>
    </w:tbl>
    <w:p w14:paraId="71404FFE" w14:textId="63467D7C" w:rsidR="001C0D4D" w:rsidRDefault="001C0D4D" w:rsidP="00B04F30">
      <w:pPr>
        <w:rPr>
          <w:ins w:id="367" w:author="Quang (Nokia - FR)" w:date="2019-02-15T17:27:00Z"/>
          <w:sz w:val="24"/>
          <w:szCs w:val="24"/>
        </w:rPr>
      </w:pPr>
    </w:p>
    <w:p w14:paraId="2248EE71" w14:textId="18EE59A2" w:rsidR="001C0D4D" w:rsidRPr="001C0D4D" w:rsidRDefault="001C0D4D" w:rsidP="001C0D4D">
      <w:pPr>
        <w:jc w:val="center"/>
        <w:rPr>
          <w:ins w:id="368" w:author="Quang (Nokia - FR)" w:date="2019-02-15T17:26:00Z"/>
          <w:b/>
        </w:rPr>
      </w:pPr>
      <w:ins w:id="369" w:author="Quang (Nokia - FR)" w:date="2019-02-15T17:27:00Z">
        <w:r w:rsidRPr="009350DC">
          <w:rPr>
            <w:b/>
          </w:rPr>
          <w:t xml:space="preserve">Table </w:t>
        </w:r>
        <w:r>
          <w:rPr>
            <w:b/>
          </w:rPr>
          <w:t>12</w:t>
        </w:r>
        <w:r w:rsidRPr="009350DC">
          <w:rPr>
            <w:b/>
          </w:rPr>
          <w:t xml:space="preserve">: Maximum N2 (N1=N2) to satisfy 1 ms latency for the highlighted cases in Table </w:t>
        </w:r>
        <w:r>
          <w:rPr>
            <w:b/>
          </w:rPr>
          <w:t>11</w:t>
        </w:r>
        <w:r w:rsidRPr="009350DC">
          <w:rPr>
            <w:b/>
          </w:rPr>
          <w:t>.</w:t>
        </w:r>
      </w:ins>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50"/>
        <w:gridCol w:w="818"/>
      </w:tblGrid>
      <w:tr w:rsidR="001C0D4D" w:rsidRPr="009350DC" w14:paraId="10616F50" w14:textId="77777777" w:rsidTr="0045366F">
        <w:trPr>
          <w:trHeight w:val="363"/>
          <w:jc w:val="center"/>
          <w:ins w:id="370" w:author="Quang (Nokia - FR)" w:date="2019-02-15T17:26:00Z"/>
        </w:trPr>
        <w:tc>
          <w:tcPr>
            <w:tcW w:w="2556" w:type="dxa"/>
            <w:gridSpan w:val="2"/>
            <w:vAlign w:val="center"/>
            <w:hideMark/>
          </w:tcPr>
          <w:p w14:paraId="226F4E3B" w14:textId="77777777" w:rsidR="001C0D4D" w:rsidRPr="009350DC" w:rsidRDefault="001C0D4D" w:rsidP="0045366F">
            <w:pPr>
              <w:overflowPunct/>
              <w:autoSpaceDE/>
              <w:autoSpaceDN/>
              <w:adjustRightInd/>
              <w:spacing w:after="0"/>
              <w:textAlignment w:val="auto"/>
              <w:rPr>
                <w:ins w:id="371" w:author="Quang (Nokia - FR)" w:date="2019-02-15T17:26:00Z"/>
                <w:rFonts w:eastAsia="Times New Roman"/>
                <w:color w:val="000000"/>
                <w:sz w:val="16"/>
                <w:szCs w:val="16"/>
              </w:rPr>
            </w:pPr>
          </w:p>
        </w:tc>
        <w:tc>
          <w:tcPr>
            <w:tcW w:w="818" w:type="dxa"/>
            <w:shd w:val="clear" w:color="auto" w:fill="auto"/>
            <w:vAlign w:val="center"/>
          </w:tcPr>
          <w:p w14:paraId="2318FAFD" w14:textId="77777777" w:rsidR="001C0D4D" w:rsidRPr="009350DC" w:rsidRDefault="001C0D4D" w:rsidP="0045366F">
            <w:pPr>
              <w:overflowPunct/>
              <w:autoSpaceDE/>
              <w:autoSpaceDN/>
              <w:adjustRightInd/>
              <w:spacing w:after="0"/>
              <w:jc w:val="center"/>
              <w:textAlignment w:val="auto"/>
              <w:rPr>
                <w:ins w:id="372" w:author="Quang (Nokia - FR)" w:date="2019-02-15T17:26:00Z"/>
                <w:rFonts w:eastAsia="Times New Roman"/>
                <w:color w:val="000000"/>
                <w:sz w:val="16"/>
                <w:szCs w:val="16"/>
              </w:rPr>
            </w:pPr>
            <w:ins w:id="373" w:author="Quang (Nokia - FR)" w:date="2019-02-15T17:26:00Z">
              <w:r w:rsidRPr="009350DC">
                <w:rPr>
                  <w:rFonts w:eastAsia="Times New Roman"/>
                  <w:color w:val="000000"/>
                  <w:sz w:val="16"/>
                  <w:szCs w:val="16"/>
                </w:rPr>
                <w:t>120 kHz</w:t>
              </w:r>
            </w:ins>
          </w:p>
        </w:tc>
      </w:tr>
      <w:tr w:rsidR="009F462D" w:rsidRPr="009350DC" w14:paraId="12F03C28" w14:textId="77777777" w:rsidTr="0045366F">
        <w:trPr>
          <w:trHeight w:val="363"/>
          <w:jc w:val="center"/>
          <w:ins w:id="374" w:author="Quang (Nokia - FR)" w:date="2019-02-15T17:26:00Z"/>
        </w:trPr>
        <w:tc>
          <w:tcPr>
            <w:tcW w:w="1706" w:type="dxa"/>
            <w:shd w:val="clear" w:color="auto" w:fill="auto"/>
            <w:vAlign w:val="center"/>
            <w:hideMark/>
          </w:tcPr>
          <w:p w14:paraId="04F81AC5" w14:textId="160BE537" w:rsidR="009F462D" w:rsidRPr="009350DC" w:rsidRDefault="009F462D" w:rsidP="009F462D">
            <w:pPr>
              <w:overflowPunct/>
              <w:autoSpaceDE/>
              <w:autoSpaceDN/>
              <w:adjustRightInd/>
              <w:spacing w:after="0"/>
              <w:textAlignment w:val="auto"/>
              <w:rPr>
                <w:ins w:id="375" w:author="Quang (Nokia - FR)" w:date="2019-02-15T17:26:00Z"/>
                <w:rFonts w:eastAsia="Times New Roman"/>
                <w:color w:val="000000"/>
                <w:sz w:val="16"/>
                <w:szCs w:val="16"/>
              </w:rPr>
            </w:pPr>
            <w:ins w:id="376" w:author="Quang (Nokia - FR)" w:date="2019-02-15T17:44:00Z">
              <w:r w:rsidRPr="009350DC">
                <w:rPr>
                  <w:rFonts w:eastAsia="Times New Roman"/>
                  <w:color w:val="000000"/>
                  <w:sz w:val="16"/>
                  <w:szCs w:val="16"/>
                </w:rPr>
                <w:t>2-symbol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hideMark/>
          </w:tcPr>
          <w:p w14:paraId="3D27AEB7" w14:textId="45EAFB47" w:rsidR="009F462D" w:rsidRPr="009350DC" w:rsidRDefault="009F462D" w:rsidP="009F462D">
            <w:pPr>
              <w:overflowPunct/>
              <w:autoSpaceDE/>
              <w:autoSpaceDN/>
              <w:adjustRightInd/>
              <w:spacing w:after="0"/>
              <w:jc w:val="both"/>
              <w:textAlignment w:val="auto"/>
              <w:rPr>
                <w:ins w:id="377" w:author="Quang (Nokia - FR)" w:date="2019-02-15T17:26:00Z"/>
                <w:rFonts w:eastAsia="Times New Roman"/>
                <w:color w:val="000000"/>
                <w:sz w:val="16"/>
                <w:szCs w:val="16"/>
              </w:rPr>
            </w:pPr>
            <w:ins w:id="378" w:author="Quang (Nokia - FR)" w:date="2019-02-15T17:45:00Z">
              <w:r w:rsidRPr="009350DC">
                <w:rPr>
                  <w:rFonts w:eastAsia="Times New Roman"/>
                  <w:color w:val="000000"/>
                  <w:sz w:val="16"/>
                  <w:szCs w:val="16"/>
                </w:rPr>
                <w:t>1 reTx</w:t>
              </w:r>
            </w:ins>
          </w:p>
        </w:tc>
        <w:tc>
          <w:tcPr>
            <w:tcW w:w="818" w:type="dxa"/>
            <w:shd w:val="clear" w:color="auto" w:fill="auto"/>
            <w:vAlign w:val="center"/>
          </w:tcPr>
          <w:p w14:paraId="36667055" w14:textId="77777777" w:rsidR="009F462D" w:rsidRPr="009350DC" w:rsidRDefault="009F462D" w:rsidP="009F462D">
            <w:pPr>
              <w:overflowPunct/>
              <w:autoSpaceDE/>
              <w:autoSpaceDN/>
              <w:adjustRightInd/>
              <w:spacing w:after="0"/>
              <w:jc w:val="center"/>
              <w:textAlignment w:val="auto"/>
              <w:rPr>
                <w:ins w:id="379" w:author="Quang (Nokia - FR)" w:date="2019-02-15T17:26:00Z"/>
                <w:rFonts w:eastAsia="Times New Roman"/>
                <w:color w:val="000000"/>
                <w:sz w:val="16"/>
                <w:szCs w:val="16"/>
              </w:rPr>
            </w:pPr>
            <w:ins w:id="380" w:author="Quang (Nokia - FR)" w:date="2019-02-15T17:26:00Z">
              <w:r>
                <w:rPr>
                  <w:rFonts w:eastAsia="Times New Roman"/>
                  <w:color w:val="000000"/>
                  <w:sz w:val="16"/>
                  <w:szCs w:val="16"/>
                </w:rPr>
                <w:t>16</w:t>
              </w:r>
            </w:ins>
          </w:p>
        </w:tc>
      </w:tr>
      <w:tr w:rsidR="009F462D" w:rsidRPr="009350DC" w14:paraId="0F5B73E4" w14:textId="77777777" w:rsidTr="0045366F">
        <w:trPr>
          <w:trHeight w:val="363"/>
          <w:jc w:val="center"/>
          <w:ins w:id="381" w:author="Quang (Nokia - FR)" w:date="2019-02-15T17:26:00Z"/>
        </w:trPr>
        <w:tc>
          <w:tcPr>
            <w:tcW w:w="1706" w:type="dxa"/>
            <w:shd w:val="clear" w:color="auto" w:fill="auto"/>
            <w:vAlign w:val="center"/>
            <w:hideMark/>
          </w:tcPr>
          <w:p w14:paraId="254084C1" w14:textId="189C5F6E" w:rsidR="009F462D" w:rsidRPr="009350DC" w:rsidRDefault="009F462D" w:rsidP="009F462D">
            <w:pPr>
              <w:overflowPunct/>
              <w:autoSpaceDE/>
              <w:autoSpaceDN/>
              <w:adjustRightInd/>
              <w:spacing w:after="0"/>
              <w:textAlignment w:val="auto"/>
              <w:rPr>
                <w:ins w:id="382" w:author="Quang (Nokia - FR)" w:date="2019-02-15T17:26:00Z"/>
                <w:rFonts w:eastAsia="Times New Roman"/>
                <w:color w:val="000000"/>
                <w:sz w:val="16"/>
                <w:szCs w:val="16"/>
              </w:rPr>
            </w:pPr>
            <w:ins w:id="383" w:author="Quang (Nokia - FR)" w:date="2019-02-15T17:44:00Z">
              <w:r w:rsidRPr="009350DC">
                <w:rPr>
                  <w:rFonts w:eastAsia="Times New Roman"/>
                  <w:color w:val="000000"/>
                  <w:sz w:val="16"/>
                  <w:szCs w:val="16"/>
                </w:rPr>
                <w:t>4-symbol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hideMark/>
          </w:tcPr>
          <w:p w14:paraId="373198C3" w14:textId="17093D82" w:rsidR="009F462D" w:rsidRPr="009350DC" w:rsidRDefault="009F462D" w:rsidP="009F462D">
            <w:pPr>
              <w:overflowPunct/>
              <w:autoSpaceDE/>
              <w:autoSpaceDN/>
              <w:adjustRightInd/>
              <w:spacing w:after="0"/>
              <w:jc w:val="both"/>
              <w:textAlignment w:val="auto"/>
              <w:rPr>
                <w:ins w:id="384" w:author="Quang (Nokia - FR)" w:date="2019-02-15T17:26:00Z"/>
                <w:rFonts w:eastAsia="Times New Roman"/>
                <w:color w:val="000000"/>
                <w:sz w:val="16"/>
                <w:szCs w:val="16"/>
              </w:rPr>
            </w:pPr>
            <w:ins w:id="385" w:author="Quang (Nokia - FR)" w:date="2019-02-15T17:45:00Z">
              <w:r w:rsidRPr="009350DC">
                <w:rPr>
                  <w:rFonts w:eastAsia="Times New Roman"/>
                  <w:color w:val="000000"/>
                  <w:sz w:val="16"/>
                  <w:szCs w:val="16"/>
                </w:rPr>
                <w:t>1 reTx</w:t>
              </w:r>
            </w:ins>
          </w:p>
        </w:tc>
        <w:tc>
          <w:tcPr>
            <w:tcW w:w="818" w:type="dxa"/>
            <w:shd w:val="clear" w:color="auto" w:fill="auto"/>
            <w:vAlign w:val="center"/>
          </w:tcPr>
          <w:p w14:paraId="04BE309C" w14:textId="77777777" w:rsidR="009F462D" w:rsidRPr="009350DC" w:rsidRDefault="009F462D" w:rsidP="009F462D">
            <w:pPr>
              <w:overflowPunct/>
              <w:autoSpaceDE/>
              <w:autoSpaceDN/>
              <w:adjustRightInd/>
              <w:spacing w:after="0"/>
              <w:jc w:val="center"/>
              <w:textAlignment w:val="auto"/>
              <w:rPr>
                <w:ins w:id="386" w:author="Quang (Nokia - FR)" w:date="2019-02-15T17:26:00Z"/>
                <w:rFonts w:eastAsia="Times New Roman"/>
                <w:color w:val="000000"/>
                <w:sz w:val="16"/>
                <w:szCs w:val="16"/>
              </w:rPr>
            </w:pPr>
            <w:ins w:id="387" w:author="Quang (Nokia - FR)" w:date="2019-02-15T17:26:00Z">
              <w:r>
                <w:rPr>
                  <w:rFonts w:eastAsia="Times New Roman"/>
                  <w:color w:val="000000"/>
                  <w:sz w:val="16"/>
                  <w:szCs w:val="16"/>
                </w:rPr>
                <w:t>14</w:t>
              </w:r>
            </w:ins>
          </w:p>
        </w:tc>
      </w:tr>
      <w:tr w:rsidR="009F462D" w:rsidRPr="009350DC" w14:paraId="059FECA7" w14:textId="77777777" w:rsidTr="0045366F">
        <w:trPr>
          <w:trHeight w:val="363"/>
          <w:jc w:val="center"/>
          <w:ins w:id="388" w:author="Quang (Nokia - FR)" w:date="2019-02-15T17:26:00Z"/>
        </w:trPr>
        <w:tc>
          <w:tcPr>
            <w:tcW w:w="1706" w:type="dxa"/>
            <w:shd w:val="clear" w:color="auto" w:fill="auto"/>
            <w:vAlign w:val="center"/>
          </w:tcPr>
          <w:p w14:paraId="4279B38A" w14:textId="6FFE24C6" w:rsidR="009F462D" w:rsidRPr="009350DC" w:rsidRDefault="009F462D" w:rsidP="009F462D">
            <w:pPr>
              <w:overflowPunct/>
              <w:autoSpaceDE/>
              <w:autoSpaceDN/>
              <w:adjustRightInd/>
              <w:spacing w:after="0"/>
              <w:textAlignment w:val="auto"/>
              <w:rPr>
                <w:ins w:id="389" w:author="Quang (Nokia - FR)" w:date="2019-02-15T17:26:00Z"/>
                <w:rFonts w:eastAsia="Times New Roman"/>
                <w:color w:val="000000"/>
                <w:sz w:val="16"/>
                <w:szCs w:val="16"/>
              </w:rPr>
            </w:pPr>
            <w:ins w:id="390" w:author="Quang (Nokia - FR)" w:date="2019-02-15T17:44:00Z">
              <w:r>
                <w:rPr>
                  <w:rFonts w:eastAsia="Times New Roman"/>
                  <w:color w:val="000000"/>
                  <w:sz w:val="16"/>
                  <w:szCs w:val="16"/>
                </w:rPr>
                <w:t>7</w:t>
              </w:r>
              <w:r w:rsidRPr="009350DC">
                <w:rPr>
                  <w:rFonts w:eastAsia="Times New Roman"/>
                  <w:color w:val="000000"/>
                  <w:sz w:val="16"/>
                  <w:szCs w:val="16"/>
                </w:rPr>
                <w:t>-symbol P</w:t>
              </w:r>
              <w:r>
                <w:rPr>
                  <w:rFonts w:eastAsia="Times New Roman"/>
                  <w:color w:val="000000"/>
                  <w:sz w:val="16"/>
                  <w:szCs w:val="16"/>
                </w:rPr>
                <w:t>U</w:t>
              </w:r>
              <w:r w:rsidRPr="009350DC">
                <w:rPr>
                  <w:rFonts w:eastAsia="Times New Roman"/>
                  <w:color w:val="000000"/>
                  <w:sz w:val="16"/>
                  <w:szCs w:val="16"/>
                </w:rPr>
                <w:t>SCH</w:t>
              </w:r>
            </w:ins>
          </w:p>
        </w:tc>
        <w:tc>
          <w:tcPr>
            <w:tcW w:w="850" w:type="dxa"/>
            <w:shd w:val="clear" w:color="auto" w:fill="auto"/>
            <w:noWrap/>
            <w:vAlign w:val="center"/>
          </w:tcPr>
          <w:p w14:paraId="51E99A6F" w14:textId="2732EEDC" w:rsidR="009F462D" w:rsidRPr="009350DC" w:rsidRDefault="009F462D" w:rsidP="009F462D">
            <w:pPr>
              <w:overflowPunct/>
              <w:autoSpaceDE/>
              <w:autoSpaceDN/>
              <w:adjustRightInd/>
              <w:spacing w:after="0"/>
              <w:jc w:val="both"/>
              <w:textAlignment w:val="auto"/>
              <w:rPr>
                <w:ins w:id="391" w:author="Quang (Nokia - FR)" w:date="2019-02-15T17:26:00Z"/>
                <w:rFonts w:eastAsia="Times New Roman"/>
                <w:color w:val="000000"/>
                <w:sz w:val="16"/>
                <w:szCs w:val="16"/>
              </w:rPr>
            </w:pPr>
            <w:ins w:id="392" w:author="Quang (Nokia - FR)" w:date="2019-02-15T17:45:00Z">
              <w:r w:rsidRPr="009350DC">
                <w:rPr>
                  <w:rFonts w:eastAsia="Times New Roman"/>
                  <w:color w:val="000000"/>
                  <w:sz w:val="16"/>
                  <w:szCs w:val="16"/>
                </w:rPr>
                <w:t>1 reTx</w:t>
              </w:r>
            </w:ins>
          </w:p>
        </w:tc>
        <w:tc>
          <w:tcPr>
            <w:tcW w:w="818" w:type="dxa"/>
            <w:shd w:val="clear" w:color="auto" w:fill="auto"/>
            <w:vAlign w:val="center"/>
          </w:tcPr>
          <w:p w14:paraId="09D68458" w14:textId="77777777" w:rsidR="009F462D" w:rsidRPr="009350DC" w:rsidRDefault="009F462D" w:rsidP="009F462D">
            <w:pPr>
              <w:overflowPunct/>
              <w:autoSpaceDE/>
              <w:autoSpaceDN/>
              <w:adjustRightInd/>
              <w:spacing w:after="0"/>
              <w:jc w:val="center"/>
              <w:textAlignment w:val="auto"/>
              <w:rPr>
                <w:ins w:id="393" w:author="Quang (Nokia - FR)" w:date="2019-02-15T17:26:00Z"/>
                <w:rFonts w:eastAsia="Times New Roman"/>
                <w:color w:val="000000"/>
                <w:sz w:val="16"/>
                <w:szCs w:val="16"/>
              </w:rPr>
            </w:pPr>
            <w:ins w:id="394" w:author="Quang (Nokia - FR)" w:date="2019-02-15T17:26:00Z">
              <w:r>
                <w:rPr>
                  <w:rFonts w:eastAsia="Times New Roman"/>
                  <w:color w:val="000000"/>
                  <w:sz w:val="16"/>
                  <w:szCs w:val="16"/>
                </w:rPr>
                <w:t>11</w:t>
              </w:r>
            </w:ins>
          </w:p>
        </w:tc>
      </w:tr>
    </w:tbl>
    <w:p w14:paraId="0783E821" w14:textId="6BD3DFB0" w:rsidR="001C0D4D" w:rsidDel="00EB1A2A" w:rsidRDefault="001C0D4D" w:rsidP="00B04F30">
      <w:pPr>
        <w:rPr>
          <w:del w:id="395" w:author="Quang (Nokia - FR)" w:date="2019-02-15T17:28:00Z"/>
        </w:rPr>
      </w:pPr>
    </w:p>
    <w:p w14:paraId="3A39483E" w14:textId="77777777" w:rsidR="00EB1A2A" w:rsidRDefault="00EB1A2A" w:rsidP="00B04F30">
      <w:pPr>
        <w:rPr>
          <w:ins w:id="396" w:author="Quang (Nokia - FR)" w:date="2019-02-15T18:34:00Z"/>
        </w:rPr>
      </w:pPr>
    </w:p>
    <w:p w14:paraId="23817F44" w14:textId="4F585535" w:rsidR="00296D50" w:rsidRPr="009350DC" w:rsidRDefault="00B91362" w:rsidP="00B04F30">
      <w:ins w:id="397" w:author="Quang (Nokia - FR)" w:date="2019-02-15T18:28:00Z">
        <w:r>
          <w:t>Considering</w:t>
        </w:r>
      </w:ins>
      <w:ins w:id="398" w:author="Quang (Nokia - FR)" w:date="2019-02-15T18:24:00Z">
        <w:r>
          <w:t xml:space="preserve"> configured grant PUSCH for UL,</w:t>
        </w:r>
        <w:r w:rsidRPr="009350DC">
          <w:t xml:space="preserve"> </w:t>
        </w:r>
      </w:ins>
      <w:ins w:id="399" w:author="Quang (Nokia - FR)" w:date="2019-02-15T18:25:00Z">
        <w:r>
          <w:t>w</w:t>
        </w:r>
      </w:ins>
      <w:r w:rsidR="00296D50" w:rsidRPr="009350DC">
        <w:t>e observe</w:t>
      </w:r>
      <w:r w:rsidR="00D55C11" w:rsidRPr="009350DC">
        <w:t xml:space="preserve"> from Tables </w:t>
      </w:r>
      <w:ins w:id="400" w:author="Quang (Nokia - FR)" w:date="2019-02-15T17:28:00Z">
        <w:r w:rsidR="00283A78">
          <w:t xml:space="preserve">8 </w:t>
        </w:r>
      </w:ins>
      <w:r w:rsidR="00D55C11" w:rsidRPr="009350DC">
        <w:t xml:space="preserve">and </w:t>
      </w:r>
      <w:ins w:id="401" w:author="Quang (Nokia - FR)" w:date="2019-02-15T18:20:00Z">
        <w:r w:rsidR="00E259FC">
          <w:t>10</w:t>
        </w:r>
      </w:ins>
      <w:r w:rsidR="00296D50" w:rsidRPr="009350DC">
        <w:t xml:space="preserve"> that</w:t>
      </w:r>
      <w:r w:rsidR="00D55C11" w:rsidRPr="009350DC">
        <w:t xml:space="preserve">, in order </w:t>
      </w:r>
      <w:r w:rsidR="00296D50" w:rsidRPr="009350DC">
        <w:t>to have one retransmission within 1ms f</w:t>
      </w:r>
      <w:r w:rsidR="00D55C11" w:rsidRPr="009350DC">
        <w:t>or both DL and UL with</w:t>
      </w:r>
      <w:r w:rsidR="00296D50" w:rsidRPr="009350DC">
        <w:t xml:space="preserve"> 120 kHz SCS</w:t>
      </w:r>
      <w:r w:rsidR="007E72F4">
        <w:t xml:space="preserve"> TDD</w:t>
      </w:r>
      <w:r w:rsidR="00D55C11" w:rsidRPr="009350DC">
        <w:t>, N2 should be reduced to 20 while no reduction is needed for N1.</w:t>
      </w:r>
      <w:r w:rsidR="00343104" w:rsidRPr="009350DC">
        <w:t xml:space="preserve"> </w:t>
      </w:r>
    </w:p>
    <w:p w14:paraId="4897EAFB" w14:textId="0AC9AABF" w:rsidR="00BF72BC" w:rsidRPr="009350DC" w:rsidRDefault="00BF72BC" w:rsidP="007E72F4">
      <w:pPr>
        <w:spacing w:after="0"/>
        <w:rPr>
          <w:b/>
        </w:rPr>
      </w:pPr>
      <w:r w:rsidRPr="009350DC">
        <w:rPr>
          <w:b/>
        </w:rPr>
        <w:t>Observation</w:t>
      </w:r>
      <w:r w:rsidR="00F6361B" w:rsidRPr="009350DC">
        <w:rPr>
          <w:b/>
        </w:rPr>
        <w:t xml:space="preserve"> 2</w:t>
      </w:r>
      <w:r w:rsidRPr="009350DC">
        <w:rPr>
          <w:b/>
        </w:rPr>
        <w:t>:</w:t>
      </w:r>
      <w:r w:rsidR="00F6361B" w:rsidRPr="009350DC">
        <w:rPr>
          <w:b/>
        </w:rPr>
        <w:t xml:space="preserve"> For 120 kHz SCS</w:t>
      </w:r>
      <w:ins w:id="402" w:author="Sigen Ye" w:date="2019-02-15T12:03:00Z">
        <w:r w:rsidR="0045366F">
          <w:rPr>
            <w:b/>
          </w:rPr>
          <w:t xml:space="preserve"> with configured grant PUSCH</w:t>
        </w:r>
      </w:ins>
      <w:r w:rsidR="00F6361B" w:rsidRPr="009350DC">
        <w:rPr>
          <w:b/>
        </w:rPr>
        <w:t xml:space="preserve">, </w:t>
      </w:r>
      <w:r w:rsidR="006A7AB6">
        <w:rPr>
          <w:b/>
        </w:rPr>
        <w:t>t</w:t>
      </w:r>
      <w:r w:rsidR="006A7AB6" w:rsidRPr="009350DC">
        <w:rPr>
          <w:b/>
        </w:rPr>
        <w:t xml:space="preserve">he following </w:t>
      </w:r>
      <w:r w:rsidR="006A7AB6">
        <w:rPr>
          <w:b/>
        </w:rPr>
        <w:t xml:space="preserve">reduced UE processing time assumptions of </w:t>
      </w:r>
      <w:r w:rsidR="006A7AB6" w:rsidRPr="009350DC">
        <w:rPr>
          <w:b/>
        </w:rPr>
        <w:t xml:space="preserve">N1/N2 </w:t>
      </w:r>
      <w:r w:rsidR="006A7AB6">
        <w:rPr>
          <w:b/>
        </w:rPr>
        <w:t>w</w:t>
      </w:r>
      <w:r w:rsidR="006A7AB6" w:rsidRPr="009350DC">
        <w:rPr>
          <w:b/>
        </w:rPr>
        <w:t xml:space="preserve">ould be </w:t>
      </w:r>
      <w:r w:rsidR="006A7AB6">
        <w:rPr>
          <w:b/>
        </w:rPr>
        <w:t xml:space="preserve">needed </w:t>
      </w:r>
      <w:r w:rsidR="006A7AB6" w:rsidRPr="009350DC">
        <w:rPr>
          <w:b/>
        </w:rPr>
        <w:t xml:space="preserve">to achieve </w:t>
      </w:r>
      <w:r w:rsidR="006A7AB6">
        <w:rPr>
          <w:b/>
        </w:rPr>
        <w:t xml:space="preserve">a </w:t>
      </w:r>
      <w:r w:rsidR="006A7AB6" w:rsidRPr="009350DC">
        <w:rPr>
          <w:b/>
        </w:rPr>
        <w:t xml:space="preserve">1ms </w:t>
      </w:r>
      <w:r w:rsidR="006A7AB6">
        <w:rPr>
          <w:b/>
        </w:rPr>
        <w:t xml:space="preserve">UP </w:t>
      </w:r>
      <w:r w:rsidR="006A7AB6" w:rsidRPr="009350DC">
        <w:rPr>
          <w:b/>
        </w:rPr>
        <w:t xml:space="preserve">latency </w:t>
      </w:r>
      <w:r w:rsidR="006A7AB6">
        <w:rPr>
          <w:b/>
        </w:rPr>
        <w:t>including</w:t>
      </w:r>
      <w:r w:rsidR="006A7AB6" w:rsidRPr="009350DC">
        <w:rPr>
          <w:b/>
        </w:rPr>
        <w:t xml:space="preserve"> one </w:t>
      </w:r>
      <w:r w:rsidR="006A7AB6">
        <w:rPr>
          <w:b/>
        </w:rPr>
        <w:t xml:space="preserve">PDSCH/PUSCH </w:t>
      </w:r>
      <w:r w:rsidR="006A7AB6" w:rsidRPr="009350DC">
        <w:rPr>
          <w:b/>
        </w:rPr>
        <w:t>retransmission</w:t>
      </w:r>
      <w:r w:rsidR="006A7AB6">
        <w:rPr>
          <w:b/>
        </w:rPr>
        <w:t xml:space="preserve"> </w:t>
      </w:r>
      <w:r w:rsidR="00DC0C8E">
        <w:rPr>
          <w:b/>
        </w:rPr>
        <w:t>of the co</w:t>
      </w:r>
      <w:r w:rsidR="001E190F">
        <w:rPr>
          <w:b/>
        </w:rPr>
        <w:t>n</w:t>
      </w:r>
      <w:r w:rsidR="00DC0C8E">
        <w:rPr>
          <w:b/>
        </w:rPr>
        <w:t>sidered TDD pattern</w:t>
      </w:r>
      <w:r w:rsidR="00F6361B" w:rsidRPr="009350DC">
        <w:rPr>
          <w:b/>
        </w:rPr>
        <w:t>:</w:t>
      </w:r>
    </w:p>
    <w:p w14:paraId="0DFA4018" w14:textId="7E398794" w:rsidR="00B04F30" w:rsidRPr="009350DC" w:rsidRDefault="00BF72BC" w:rsidP="002868AD">
      <w:pPr>
        <w:pStyle w:val="ListParagraph"/>
        <w:numPr>
          <w:ilvl w:val="0"/>
          <w:numId w:val="25"/>
        </w:numPr>
        <w:rPr>
          <w:b/>
          <w:sz w:val="20"/>
          <w:szCs w:val="20"/>
          <w:lang w:val="en-GB"/>
        </w:rPr>
      </w:pPr>
      <w:r w:rsidRPr="009350DC">
        <w:rPr>
          <w:b/>
          <w:sz w:val="20"/>
          <w:szCs w:val="20"/>
          <w:lang w:val="en-GB"/>
        </w:rPr>
        <w:t>N1 = 20 (no reduction), N2 = 20 (reduced from 36).</w:t>
      </w:r>
    </w:p>
    <w:p w14:paraId="00ABF9C0" w14:textId="61C161A9" w:rsidR="00B406C0" w:rsidRDefault="00B406C0" w:rsidP="00B406C0">
      <w:pPr>
        <w:spacing w:after="0"/>
        <w:rPr>
          <w:ins w:id="403" w:author="Quang (Nokia - FR)" w:date="2019-02-15T18:18:00Z"/>
          <w:b/>
        </w:rPr>
      </w:pPr>
    </w:p>
    <w:p w14:paraId="69DD16D2" w14:textId="1567D283" w:rsidR="00E259FC" w:rsidRPr="00EB1A2A" w:rsidRDefault="00B91362">
      <w:pPr>
        <w:rPr>
          <w:ins w:id="404" w:author="Sigen Ye" w:date="2019-02-15T12:01:00Z"/>
          <w:rPrChange w:id="405" w:author="Quang (Nokia - FR)" w:date="2019-02-15T18:34:00Z">
            <w:rPr>
              <w:ins w:id="406" w:author="Sigen Ye" w:date="2019-02-15T12:01:00Z"/>
              <w:b/>
            </w:rPr>
          </w:rPrChange>
        </w:rPr>
        <w:pPrChange w:id="407" w:author="Quang (Nokia - FR)" w:date="2019-02-15T18:34:00Z">
          <w:pPr>
            <w:spacing w:after="0"/>
          </w:pPr>
        </w:pPrChange>
      </w:pPr>
      <w:ins w:id="408" w:author="Quang (Nokia - FR)" w:date="2019-02-15T18:28:00Z">
        <w:r>
          <w:t>Considering</w:t>
        </w:r>
      </w:ins>
      <w:ins w:id="409" w:author="Quang (Nokia - FR)" w:date="2019-02-15T18:25:00Z">
        <w:r>
          <w:t xml:space="preserve"> grant based P</w:t>
        </w:r>
      </w:ins>
      <w:ins w:id="410" w:author="Quang (Nokia - FR)" w:date="2019-02-15T18:26:00Z">
        <w:r>
          <w:t>USCH for UL, we observe f</w:t>
        </w:r>
      </w:ins>
      <w:ins w:id="411" w:author="Quang (Nokia - FR)" w:date="2019-02-15T18:22:00Z">
        <w:r>
          <w:t>rom</w:t>
        </w:r>
      </w:ins>
      <w:ins w:id="412" w:author="Quang (Nokia - FR)" w:date="2019-02-15T18:19:00Z">
        <w:r w:rsidR="00E259FC" w:rsidRPr="009350DC">
          <w:t xml:space="preserve"> Tables </w:t>
        </w:r>
        <w:r w:rsidR="00E259FC">
          <w:t>8</w:t>
        </w:r>
        <w:r w:rsidR="00E259FC" w:rsidRPr="009350DC">
          <w:t xml:space="preserve"> and </w:t>
        </w:r>
        <w:r w:rsidR="00E259FC">
          <w:t>12</w:t>
        </w:r>
        <w:r w:rsidR="00E259FC" w:rsidRPr="009350DC">
          <w:t xml:space="preserve"> that</w:t>
        </w:r>
      </w:ins>
      <w:ins w:id="413" w:author="Quang (Nokia - FR)" w:date="2019-02-15T18:27:00Z">
        <w:r>
          <w:t xml:space="preserve"> both N1 and N2 should be reduced to 16 in order</w:t>
        </w:r>
      </w:ins>
      <w:ins w:id="414" w:author="Quang (Nokia - FR)" w:date="2019-02-15T18:19:00Z">
        <w:r w:rsidR="00E259FC" w:rsidRPr="009350DC">
          <w:t xml:space="preserve"> to have one retransmission within 1ms for both DL and U</w:t>
        </w:r>
      </w:ins>
      <w:ins w:id="415" w:author="Quang (Nokia - FR)" w:date="2019-02-15T18:25:00Z">
        <w:r>
          <w:t>L</w:t>
        </w:r>
      </w:ins>
      <w:ins w:id="416" w:author="Quang (Nokia - FR)" w:date="2019-02-15T18:19:00Z">
        <w:r w:rsidR="00E259FC" w:rsidRPr="009350DC">
          <w:t xml:space="preserve">. </w:t>
        </w:r>
      </w:ins>
      <w:ins w:id="417" w:author="Quang (Nokia - FR)" w:date="2019-02-15T18:18:00Z">
        <w:r w:rsidR="00E259FC" w:rsidRPr="009350DC">
          <w:t>The maximum values of N1 and N2 in Tables 2, 4, 6</w:t>
        </w:r>
        <w:r w:rsidR="00E259FC">
          <w:t>,</w:t>
        </w:r>
        <w:r w:rsidR="00E259FC" w:rsidRPr="009350DC">
          <w:t xml:space="preserve"> 8</w:t>
        </w:r>
        <w:r w:rsidR="00E259FC">
          <w:t>, 10 and 12</w:t>
        </w:r>
        <w:r w:rsidR="00E259FC" w:rsidRPr="009350DC">
          <w:t xml:space="preserve"> were found by plotting the latency versus N1/N2 and selecting the values such that 1ms latency can be achieved. Examples on how to select the maximum N1/N2 are shown in </w:t>
        </w:r>
        <w:r w:rsidR="00E259FC" w:rsidRPr="005374E4">
          <w:t>Figs 1-3.</w:t>
        </w:r>
        <w:r w:rsidR="00E259FC" w:rsidRPr="009350DC">
          <w:t xml:space="preserve"> in Appendix </w:t>
        </w:r>
        <w:r w:rsidR="00E259FC" w:rsidRPr="005374E4">
          <w:t>B.</w:t>
        </w:r>
        <w:r w:rsidR="00E259FC">
          <w:rPr>
            <w:rStyle w:val="CommentReference"/>
            <w:rFonts w:eastAsia="MS Mincho"/>
          </w:rPr>
          <w:commentReference w:id="418"/>
        </w:r>
      </w:ins>
    </w:p>
    <w:p w14:paraId="15B443B6" w14:textId="63E42068" w:rsidR="00B406C0" w:rsidRPr="009350DC" w:rsidRDefault="00B406C0" w:rsidP="00B406C0">
      <w:pPr>
        <w:spacing w:after="0"/>
        <w:rPr>
          <w:ins w:id="419" w:author="Sigen Ye" w:date="2019-02-15T12:01:00Z"/>
          <w:b/>
        </w:rPr>
      </w:pPr>
      <w:ins w:id="420" w:author="Sigen Ye" w:date="2019-02-15T12:01:00Z">
        <w:r w:rsidRPr="009350DC">
          <w:rPr>
            <w:b/>
          </w:rPr>
          <w:t xml:space="preserve">Observation </w:t>
        </w:r>
        <w:r>
          <w:rPr>
            <w:b/>
          </w:rPr>
          <w:t>3</w:t>
        </w:r>
        <w:r w:rsidRPr="009350DC">
          <w:rPr>
            <w:b/>
          </w:rPr>
          <w:t>: For 120 kHz SCS</w:t>
        </w:r>
      </w:ins>
      <w:ins w:id="421" w:author="Sigen Ye" w:date="2019-02-15T12:03:00Z">
        <w:r w:rsidR="0045366F">
          <w:rPr>
            <w:b/>
          </w:rPr>
          <w:t xml:space="preserve"> with grant </w:t>
        </w:r>
      </w:ins>
      <w:ins w:id="422" w:author="Sigen Ye" w:date="2019-02-15T12:04:00Z">
        <w:r w:rsidR="0045366F">
          <w:rPr>
            <w:b/>
          </w:rPr>
          <w:t xml:space="preserve">based </w:t>
        </w:r>
      </w:ins>
      <w:ins w:id="423" w:author="Sigen Ye" w:date="2019-02-15T12:03:00Z">
        <w:r w:rsidR="0045366F">
          <w:rPr>
            <w:b/>
          </w:rPr>
          <w:t>P</w:t>
        </w:r>
      </w:ins>
      <w:ins w:id="424" w:author="Sigen Ye" w:date="2019-02-15T12:04:00Z">
        <w:r w:rsidR="0045366F">
          <w:rPr>
            <w:b/>
          </w:rPr>
          <w:t>USCH</w:t>
        </w:r>
      </w:ins>
      <w:ins w:id="425" w:author="Sigen Ye" w:date="2019-02-15T12:01:00Z">
        <w:r w:rsidRPr="009350DC">
          <w:rPr>
            <w:b/>
          </w:rPr>
          <w:t xml:space="preserve">, </w:t>
        </w:r>
        <w:r>
          <w:rPr>
            <w:b/>
          </w:rPr>
          <w:t>t</w:t>
        </w:r>
        <w:r w:rsidRPr="009350DC">
          <w:rPr>
            <w:b/>
          </w:rPr>
          <w:t xml:space="preserve">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of the considered TDD pattern</w:t>
        </w:r>
        <w:r w:rsidRPr="009350DC">
          <w:rPr>
            <w:b/>
          </w:rPr>
          <w:t>:</w:t>
        </w:r>
      </w:ins>
    </w:p>
    <w:p w14:paraId="3F966499" w14:textId="77777777" w:rsidR="00B406C0" w:rsidRPr="009350DC" w:rsidRDefault="00B406C0" w:rsidP="00B406C0">
      <w:pPr>
        <w:pStyle w:val="ListParagraph"/>
        <w:numPr>
          <w:ilvl w:val="0"/>
          <w:numId w:val="25"/>
        </w:numPr>
        <w:rPr>
          <w:ins w:id="426" w:author="Sigen Ye" w:date="2019-02-15T12:01:00Z"/>
          <w:b/>
          <w:sz w:val="20"/>
          <w:szCs w:val="20"/>
          <w:lang w:val="en-GB"/>
        </w:rPr>
      </w:pPr>
      <w:ins w:id="427" w:author="Sigen Ye" w:date="2019-02-15T12:01:00Z">
        <w:r w:rsidRPr="009350DC">
          <w:rPr>
            <w:b/>
            <w:sz w:val="20"/>
            <w:szCs w:val="20"/>
            <w:lang w:val="en-GB"/>
          </w:rPr>
          <w:t xml:space="preserve">N1 = </w:t>
        </w:r>
        <w:r>
          <w:rPr>
            <w:b/>
            <w:sz w:val="20"/>
            <w:szCs w:val="20"/>
            <w:lang w:val="en-GB"/>
          </w:rPr>
          <w:t>16</w:t>
        </w:r>
        <w:r w:rsidRPr="009350DC">
          <w:rPr>
            <w:b/>
            <w:sz w:val="20"/>
            <w:szCs w:val="20"/>
            <w:lang w:val="en-GB"/>
          </w:rPr>
          <w:t>(</w:t>
        </w:r>
        <w:r>
          <w:rPr>
            <w:b/>
            <w:sz w:val="20"/>
            <w:szCs w:val="20"/>
            <w:lang w:val="en-GB"/>
          </w:rPr>
          <w:t>reduced from 20</w:t>
        </w:r>
        <w:r w:rsidRPr="009350DC">
          <w:rPr>
            <w:b/>
            <w:sz w:val="20"/>
            <w:szCs w:val="20"/>
            <w:lang w:val="en-GB"/>
          </w:rPr>
          <w:t xml:space="preserve">), N2 = </w:t>
        </w:r>
        <w:r>
          <w:rPr>
            <w:b/>
            <w:sz w:val="20"/>
            <w:szCs w:val="20"/>
            <w:lang w:val="en-GB"/>
          </w:rPr>
          <w:t>16</w:t>
        </w:r>
        <w:r w:rsidRPr="009350DC">
          <w:rPr>
            <w:b/>
            <w:sz w:val="20"/>
            <w:szCs w:val="20"/>
            <w:lang w:val="en-GB"/>
          </w:rPr>
          <w:t xml:space="preserve"> (reduced from 36).</w:t>
        </w:r>
      </w:ins>
    </w:p>
    <w:p w14:paraId="497747A1" w14:textId="77777777" w:rsidR="00D55C11" w:rsidRPr="005374E4" w:rsidRDefault="00D55C11" w:rsidP="005374E4">
      <w:pPr>
        <w:pStyle w:val="ListParagraph"/>
        <w:rPr>
          <w:b/>
          <w:lang w:val="en-GB"/>
        </w:rPr>
      </w:pPr>
    </w:p>
    <w:p w14:paraId="0B760384" w14:textId="3D8788B1" w:rsidR="0022006D" w:rsidRPr="009350DC" w:rsidRDefault="000D41CA" w:rsidP="00516792">
      <w:r w:rsidRPr="009350DC">
        <w:t>One should note that the analysis above has not taken into account</w:t>
      </w:r>
      <w:r w:rsidR="008920AD" w:rsidRPr="009350DC">
        <w:t xml:space="preserve"> the </w:t>
      </w:r>
      <w:r w:rsidR="00EE2057" w:rsidRPr="009350DC">
        <w:t xml:space="preserve">effect of </w:t>
      </w:r>
      <w:r w:rsidR="00516792" w:rsidRPr="009350DC">
        <w:t>timing advance (</w:t>
      </w:r>
      <w:r w:rsidR="008920AD" w:rsidRPr="009350DC">
        <w:t>TA</w:t>
      </w:r>
      <w:r w:rsidR="00516792" w:rsidRPr="009350DC">
        <w:t>)</w:t>
      </w:r>
      <w:r w:rsidR="00EE2057" w:rsidRPr="009350DC">
        <w:t>, which would cause the DL and UL symbol boundary not to be fully aligned</w:t>
      </w:r>
      <w:r w:rsidR="0046158F" w:rsidRPr="009350DC">
        <w:t xml:space="preserve"> and would affect the overall latency</w:t>
      </w:r>
      <w:r w:rsidRPr="009350DC">
        <w:t xml:space="preserve">. Therefore, </w:t>
      </w:r>
      <w:r w:rsidR="0046158F" w:rsidRPr="009350DC">
        <w:t xml:space="preserve">to reach the desired latency target, </w:t>
      </w:r>
      <w:r w:rsidRPr="009350DC">
        <w:t xml:space="preserve">the </w:t>
      </w:r>
      <w:r w:rsidR="00B8157C" w:rsidRPr="009350DC">
        <w:t>new N1/N2</w:t>
      </w:r>
      <w:r w:rsidR="003C27A6" w:rsidRPr="009350DC">
        <w:t xml:space="preserve"> valu</w:t>
      </w:r>
      <w:r w:rsidR="004F252D" w:rsidRPr="009350DC">
        <w:t>es should</w:t>
      </w:r>
      <w:r w:rsidR="00B8157C" w:rsidRPr="009350DC">
        <w:t xml:space="preserve"> consider th</w:t>
      </w:r>
      <w:r w:rsidR="0046158F" w:rsidRPr="009350DC">
        <w:t>e</w:t>
      </w:r>
      <w:r w:rsidR="00B8157C" w:rsidRPr="009350DC">
        <w:t xml:space="preserve"> </w:t>
      </w:r>
      <w:r w:rsidR="0046158F" w:rsidRPr="009350DC">
        <w:t xml:space="preserve">maximum intended </w:t>
      </w:r>
      <w:r w:rsidR="00BC2DE0" w:rsidRPr="009350DC">
        <w:t xml:space="preserve">TA </w:t>
      </w:r>
      <w:r w:rsidR="00B8157C" w:rsidRPr="009350DC">
        <w:t>as well.</w:t>
      </w:r>
      <w:r w:rsidR="0046158F" w:rsidRPr="009350DC">
        <w:t xml:space="preserve"> The maximum TA should include the effect of propagation delay (depending on the cell radius) and the UL to DL switching time at the gNB, with the latter being likely negligible compared to the former</w:t>
      </w:r>
      <w:r w:rsidR="008F2F42" w:rsidRPr="009350DC">
        <w:t>.</w:t>
      </w:r>
    </w:p>
    <w:p w14:paraId="1D93C689" w14:textId="77777777" w:rsidR="00B8157C" w:rsidRPr="009350DC" w:rsidRDefault="00B8157C">
      <w:pPr>
        <w:jc w:val="both"/>
        <w:rPr>
          <w:b/>
          <w:bCs/>
        </w:rPr>
      </w:pPr>
      <w:r w:rsidRPr="009350DC">
        <w:rPr>
          <w:b/>
          <w:bCs/>
        </w:rPr>
        <w:t>Proposal 3: Support an additional, more stringent UE processing capability 3 for PDSCH &amp; PUSCH in Rel-16 according to the following table:</w:t>
      </w:r>
    </w:p>
    <w:p w14:paraId="49344844" w14:textId="4133E083" w:rsidR="00B8157C" w:rsidRPr="009350DC" w:rsidRDefault="00B8157C" w:rsidP="7A66BA6A">
      <w:pPr>
        <w:pStyle w:val="Caption"/>
        <w:jc w:val="center"/>
      </w:pPr>
      <w:r w:rsidRPr="009350DC">
        <w:t xml:space="preserve">Table </w:t>
      </w:r>
      <w:ins w:id="428" w:author="Quang (Nokia - FR)" w:date="2019-02-15T17:35:00Z">
        <w:r w:rsidR="00C47A8A">
          <w:t>1</w:t>
        </w:r>
      </w:ins>
      <w:r w:rsidR="00D4537D" w:rsidRPr="009350DC">
        <w:t>3:</w:t>
      </w:r>
      <w:r w:rsidRPr="009350DC">
        <w:t xml:space="preserve"> Proposed UE processing capability 3</w:t>
      </w:r>
      <w:r w:rsidR="00D4537D" w:rsidRPr="009350DC">
        <w:t>.</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A660F1" w:rsidRPr="009350DC" w14:paraId="146C7E1C" w14:textId="77777777" w:rsidTr="005374E4">
        <w:trPr>
          <w:trHeight w:val="483"/>
          <w:jc w:val="center"/>
        </w:trPr>
        <w:tc>
          <w:tcPr>
            <w:tcW w:w="1604" w:type="dxa"/>
          </w:tcPr>
          <w:p w14:paraId="75C53204" w14:textId="77777777" w:rsidR="00A660F1" w:rsidRPr="009350DC" w:rsidRDefault="00A660F1" w:rsidP="7A66BA6A">
            <w:pPr>
              <w:spacing w:after="0"/>
              <w:jc w:val="center"/>
            </w:pPr>
            <w:r w:rsidRPr="009350DC">
              <w:t>Processing time (symbols)</w:t>
            </w:r>
          </w:p>
        </w:tc>
        <w:tc>
          <w:tcPr>
            <w:tcW w:w="2077" w:type="dxa"/>
          </w:tcPr>
          <w:p w14:paraId="291CB113" w14:textId="77777777" w:rsidR="00A660F1" w:rsidRPr="009350DC" w:rsidRDefault="00A660F1" w:rsidP="7A66BA6A">
            <w:pPr>
              <w:spacing w:after="0"/>
              <w:jc w:val="center"/>
            </w:pPr>
            <w:r w:rsidRPr="009350DC">
              <w:t>Configuration</w:t>
            </w:r>
          </w:p>
        </w:tc>
        <w:tc>
          <w:tcPr>
            <w:tcW w:w="1560" w:type="dxa"/>
          </w:tcPr>
          <w:p w14:paraId="48017EC4" w14:textId="77777777" w:rsidR="00A660F1" w:rsidRPr="009350DC" w:rsidRDefault="00A660F1" w:rsidP="7A66BA6A">
            <w:pPr>
              <w:spacing w:after="0"/>
              <w:jc w:val="center"/>
            </w:pPr>
            <w:r w:rsidRPr="009350DC">
              <w:t>30 kHz SCS</w:t>
            </w:r>
          </w:p>
        </w:tc>
        <w:tc>
          <w:tcPr>
            <w:tcW w:w="1559" w:type="dxa"/>
          </w:tcPr>
          <w:p w14:paraId="7C69057C" w14:textId="77777777" w:rsidR="00A660F1" w:rsidRPr="009350DC" w:rsidRDefault="00A660F1" w:rsidP="7A66BA6A">
            <w:pPr>
              <w:spacing w:after="0"/>
              <w:jc w:val="center"/>
            </w:pPr>
            <w:r w:rsidRPr="009350DC">
              <w:t>60 kHz SCS</w:t>
            </w:r>
          </w:p>
        </w:tc>
        <w:tc>
          <w:tcPr>
            <w:tcW w:w="1412" w:type="dxa"/>
          </w:tcPr>
          <w:p w14:paraId="64044F8B" w14:textId="77777777" w:rsidR="00A660F1" w:rsidRPr="009350DC" w:rsidRDefault="00A660F1" w:rsidP="7A66BA6A">
            <w:pPr>
              <w:spacing w:after="0"/>
              <w:jc w:val="center"/>
            </w:pPr>
            <w:r w:rsidRPr="009350DC">
              <w:t>120 kHz SCS</w:t>
            </w:r>
          </w:p>
        </w:tc>
      </w:tr>
      <w:tr w:rsidR="00A660F1" w:rsidRPr="009350DC" w14:paraId="01611603" w14:textId="77777777" w:rsidTr="005374E4">
        <w:trPr>
          <w:trHeight w:val="251"/>
          <w:jc w:val="center"/>
        </w:trPr>
        <w:tc>
          <w:tcPr>
            <w:tcW w:w="1604" w:type="dxa"/>
          </w:tcPr>
          <w:p w14:paraId="212EC041" w14:textId="4AE1E56C" w:rsidR="00A660F1" w:rsidRPr="009350DC" w:rsidRDefault="00A660F1" w:rsidP="7A66BA6A">
            <w:pPr>
              <w:spacing w:after="0"/>
              <w:jc w:val="center"/>
            </w:pPr>
            <w:r w:rsidRPr="009350DC">
              <w:t>N1</w:t>
            </w:r>
            <w:ins w:id="429" w:author="Quang (Nokia - FR)" w:date="2019-02-14T16:57:00Z">
              <w:r w:rsidR="003900C7" w:rsidRPr="009350DC">
                <w:t>=</w:t>
              </w:r>
            </w:ins>
            <w:r w:rsidRPr="009350DC">
              <w:t>N2</w:t>
            </w:r>
          </w:p>
        </w:tc>
        <w:tc>
          <w:tcPr>
            <w:tcW w:w="2077" w:type="dxa"/>
          </w:tcPr>
          <w:p w14:paraId="19924D6A" w14:textId="60E3A224" w:rsidR="00A660F1" w:rsidRPr="009350DC" w:rsidRDefault="00A660F1" w:rsidP="7A66BA6A">
            <w:pPr>
              <w:spacing w:after="0"/>
              <w:jc w:val="both"/>
            </w:pPr>
            <w:r w:rsidRPr="009350DC">
              <w:t>Front-loaded DMRS/ Freq-first RE-mapping</w:t>
            </w:r>
          </w:p>
        </w:tc>
        <w:tc>
          <w:tcPr>
            <w:tcW w:w="1560" w:type="dxa"/>
          </w:tcPr>
          <w:p w14:paraId="3EFC6D9A" w14:textId="75BD580B" w:rsidR="00A660F1" w:rsidRPr="009350DC" w:rsidRDefault="00A660F1" w:rsidP="7A66BA6A">
            <w:pPr>
              <w:spacing w:after="0"/>
              <w:jc w:val="center"/>
            </w:pPr>
            <w:r w:rsidRPr="009350DC">
              <w:t>3 symbols – max(TA)</w:t>
            </w:r>
          </w:p>
        </w:tc>
        <w:tc>
          <w:tcPr>
            <w:tcW w:w="1559" w:type="dxa"/>
          </w:tcPr>
          <w:p w14:paraId="750595B1" w14:textId="0552A03F" w:rsidR="00A660F1" w:rsidRPr="009350DC" w:rsidRDefault="00A660F1" w:rsidP="7A66BA6A">
            <w:pPr>
              <w:spacing w:after="0"/>
              <w:jc w:val="center"/>
            </w:pPr>
            <w:ins w:id="430" w:author="Quang (Nokia - FR)" w:date="2019-02-14T13:38:00Z">
              <w:r w:rsidRPr="009350DC">
                <w:t>7</w:t>
              </w:r>
            </w:ins>
            <w:r w:rsidRPr="009350DC">
              <w:t xml:space="preserve"> symbols – max(TA)</w:t>
            </w:r>
          </w:p>
        </w:tc>
        <w:tc>
          <w:tcPr>
            <w:tcW w:w="1412" w:type="dxa"/>
          </w:tcPr>
          <w:p w14:paraId="724CA4F4" w14:textId="7C904968" w:rsidR="00A660F1" w:rsidRPr="009350DC" w:rsidRDefault="00C47A8A" w:rsidP="7A66BA6A">
            <w:pPr>
              <w:spacing w:after="0"/>
              <w:jc w:val="center"/>
            </w:pPr>
            <w:ins w:id="431" w:author="Quang (Nokia - FR)" w:date="2019-02-15T17:34:00Z">
              <w:r>
                <w:t>16</w:t>
              </w:r>
            </w:ins>
            <w:ins w:id="432" w:author="Quang (Nokia - FR)" w:date="2019-02-14T13:38:00Z">
              <w:r w:rsidR="00A660F1" w:rsidRPr="009350DC">
                <w:t xml:space="preserve"> </w:t>
              </w:r>
            </w:ins>
            <w:r w:rsidR="00A660F1" w:rsidRPr="009350DC">
              <w:t>symbols – max(TA)</w:t>
            </w:r>
          </w:p>
        </w:tc>
      </w:tr>
    </w:tbl>
    <w:p w14:paraId="314C5337" w14:textId="0DA89639" w:rsidR="00B8157C" w:rsidRPr="009350DC" w:rsidRDefault="00682053" w:rsidP="0002010E">
      <w:pPr>
        <w:pStyle w:val="ListParagraph"/>
        <w:numPr>
          <w:ilvl w:val="0"/>
          <w:numId w:val="22"/>
        </w:numPr>
        <w:spacing w:before="240"/>
        <w:rPr>
          <w:b/>
          <w:sz w:val="20"/>
          <w:szCs w:val="20"/>
          <w:lang w:val="en-GB"/>
        </w:rPr>
      </w:pPr>
      <w:r w:rsidRPr="009350DC">
        <w:rPr>
          <w:b/>
          <w:sz w:val="20"/>
          <w:szCs w:val="20"/>
          <w:lang w:val="en-GB"/>
        </w:rPr>
        <w:t>FFS the determination of max(TA) for each SCS</w:t>
      </w:r>
    </w:p>
    <w:p w14:paraId="131EE1CB" w14:textId="6F02F5F9" w:rsidR="001C7B90" w:rsidRPr="009350DC" w:rsidRDefault="004628A0" w:rsidP="005374E4">
      <w:pPr>
        <w:pStyle w:val="Heading2"/>
      </w:pPr>
      <w:r w:rsidRPr="009350DC">
        <w:t>UE’s CSI computation time</w:t>
      </w:r>
    </w:p>
    <w:p w14:paraId="279A58D8" w14:textId="7DA0729C" w:rsidR="001C7B90" w:rsidRPr="009350DC" w:rsidRDefault="00FA07BD" w:rsidP="004B7DF4">
      <w:pPr>
        <w:jc w:val="both"/>
      </w:pPr>
      <w:r w:rsidRPr="009350DC">
        <w:t>Another UE processing time that has been defined is the CSI computation time</w:t>
      </w:r>
      <w:r w:rsidR="00AA5028" w:rsidRPr="009350DC">
        <w:t xml:space="preserve"> for aperiodic CSI</w:t>
      </w:r>
      <w:r w:rsidR="00D706D1" w:rsidRPr="009350DC">
        <w:t xml:space="preserve"> reporting based on aperiodic CSI-RS resource</w:t>
      </w:r>
      <w:r w:rsidRPr="009350DC">
        <w:t>.</w:t>
      </w:r>
      <w:r w:rsidR="00D706D1" w:rsidRPr="009350DC">
        <w:t xml:space="preserve"> </w:t>
      </w:r>
      <w:r w:rsidR="00AA5028" w:rsidRPr="009350DC">
        <w:t>Aperiodic CSI</w:t>
      </w:r>
      <w:r w:rsidR="00D706D1" w:rsidRPr="009350DC">
        <w:t xml:space="preserve"> reporting can be efficient</w:t>
      </w:r>
      <w:r w:rsidR="00E00B61" w:rsidRPr="009350DC">
        <w:t xml:space="preserve"> </w:t>
      </w:r>
      <w:r w:rsidR="00646510" w:rsidRPr="009350DC">
        <w:t>by</w:t>
      </w:r>
      <w:r w:rsidR="00E00B61" w:rsidRPr="009350DC">
        <w:t xml:space="preserve"> avoid</w:t>
      </w:r>
      <w:r w:rsidR="00646510" w:rsidRPr="009350DC">
        <w:t>ing</w:t>
      </w:r>
      <w:r w:rsidR="00E00B61" w:rsidRPr="009350DC">
        <w:t xml:space="preserve"> the high overhead associated with short periodicity for periodic/semi-persistent reporting.</w:t>
      </w:r>
      <w:r w:rsidR="009D1E6A" w:rsidRPr="009350DC">
        <w:t xml:space="preserve"> However, the CSI computation time in Rel-15 (included in the Appendix for reference) is </w:t>
      </w:r>
      <w:r w:rsidR="00E750C9" w:rsidRPr="009350DC">
        <w:t>similar to the PUSCH preparation time for capability 1, and it is quite</w:t>
      </w:r>
      <w:r w:rsidR="009D1E6A" w:rsidRPr="009350DC">
        <w:t xml:space="preserve"> large compared to the </w:t>
      </w:r>
      <w:r w:rsidR="00E750C9" w:rsidRPr="009350DC">
        <w:t xml:space="preserve">PDSCH/PUSCH processing time for capability 2. This implies that CSI </w:t>
      </w:r>
      <w:r w:rsidR="00AA5028" w:rsidRPr="009350DC">
        <w:t>computation time has not been optimized for capability 2 UEs.</w:t>
      </w:r>
      <w:r w:rsidR="00E1203A" w:rsidRPr="009350DC">
        <w:t xml:space="preserve"> On one hand, it means larger delay in CSI reporting, which deteriorates link adaptation in general. On the other hand,</w:t>
      </w:r>
      <w:r w:rsidR="00AA5028" w:rsidRPr="009350DC">
        <w:t xml:space="preserve"> </w:t>
      </w:r>
      <w:r w:rsidR="00E1203A" w:rsidRPr="009350DC">
        <w:t>f</w:t>
      </w:r>
      <w:r w:rsidR="0095647E" w:rsidRPr="009350DC">
        <w:t>or URLLC UEs, i</w:t>
      </w:r>
      <w:r w:rsidR="00AA5028" w:rsidRPr="009350DC">
        <w:t>f we want to use UL grant to trigger aperiodic CSI report</w:t>
      </w:r>
      <w:r w:rsidR="0095647E" w:rsidRPr="009350DC">
        <w:t>, the reporting time will have to come much later than a PUSCH</w:t>
      </w:r>
      <w:r w:rsidR="00FC0C64" w:rsidRPr="009350DC">
        <w:t xml:space="preserve"> carrying data only</w:t>
      </w:r>
      <w:r w:rsidR="0095647E" w:rsidRPr="009350DC">
        <w:t xml:space="preserve">. This makes it impossible to trigger aperiodic CSI while schedule PUSCH URLLC at the same time. A similar issue </w:t>
      </w:r>
      <w:r w:rsidR="0092645F" w:rsidRPr="009350DC">
        <w:t xml:space="preserve">would </w:t>
      </w:r>
      <w:r w:rsidR="0095647E" w:rsidRPr="009350DC">
        <w:t xml:space="preserve">exist if </w:t>
      </w:r>
      <w:r w:rsidR="00E1203A" w:rsidRPr="009350DC">
        <w:t>we introduce aperiodic CSI triggering in DL assignment</w:t>
      </w:r>
      <w:r w:rsidR="00C84699" w:rsidRPr="009350DC">
        <w:t xml:space="preserve"> to be carried on PUCCH in Rel-16</w:t>
      </w:r>
      <w:r w:rsidR="00E82147" w:rsidRPr="009350DC">
        <w:t>, but there the CSI preparation time is larger than the PDSCH processing time even for capability 1</w:t>
      </w:r>
      <w:r w:rsidR="00E1203A" w:rsidRPr="009350DC">
        <w:t>. Therefore, it is desirable to introduce another UE capability that supports</w:t>
      </w:r>
      <w:r w:rsidR="00D0624A" w:rsidRPr="009350DC">
        <w:t xml:space="preserve"> smaller CSI computation time. To achieve lower CSI computation time, certain </w:t>
      </w:r>
      <w:r w:rsidR="00BA1CEB" w:rsidRPr="009350DC">
        <w:t xml:space="preserve">conditions </w:t>
      </w:r>
      <w:r w:rsidR="00646510" w:rsidRPr="009350DC">
        <w:t xml:space="preserve">or restrictions </w:t>
      </w:r>
      <w:r w:rsidR="00BA1CEB" w:rsidRPr="009350DC">
        <w:t>can be considered.</w:t>
      </w:r>
    </w:p>
    <w:p w14:paraId="211449E6" w14:textId="2B942260" w:rsidR="00D0624A" w:rsidRPr="009350DC" w:rsidRDefault="00D0624A" w:rsidP="004B7DF4">
      <w:pPr>
        <w:jc w:val="both"/>
        <w:rPr>
          <w:b/>
        </w:rPr>
      </w:pPr>
      <w:r w:rsidRPr="009350DC">
        <w:rPr>
          <w:b/>
        </w:rPr>
        <w:t>Prop</w:t>
      </w:r>
      <w:r w:rsidR="007F2147" w:rsidRPr="009350DC">
        <w:rPr>
          <w:b/>
        </w:rPr>
        <w:t>osal 4</w:t>
      </w:r>
      <w:r w:rsidRPr="009350DC">
        <w:rPr>
          <w:b/>
        </w:rPr>
        <w:t xml:space="preserve">: Consider a UE capability that supports smaller </w:t>
      </w:r>
      <w:r w:rsidR="00C84699" w:rsidRPr="009350DC">
        <w:rPr>
          <w:b/>
        </w:rPr>
        <w:t>A-</w:t>
      </w:r>
      <w:r w:rsidRPr="009350DC">
        <w:rPr>
          <w:b/>
        </w:rPr>
        <w:t xml:space="preserve">CSI computation time. </w:t>
      </w:r>
      <w:r w:rsidR="00BA1CEB" w:rsidRPr="009350DC">
        <w:rPr>
          <w:b/>
        </w:rPr>
        <w:t xml:space="preserve">It can be further considered whether to attach certain conditions </w:t>
      </w:r>
      <w:r w:rsidR="00716465" w:rsidRPr="009350DC">
        <w:rPr>
          <w:b/>
        </w:rPr>
        <w:t>to</w:t>
      </w:r>
      <w:r w:rsidR="00BA1CEB" w:rsidRPr="009350DC">
        <w:rPr>
          <w:b/>
        </w:rPr>
        <w:t xml:space="preserve"> the </w:t>
      </w:r>
      <w:r w:rsidR="00416773" w:rsidRPr="009350DC">
        <w:rPr>
          <w:b/>
        </w:rPr>
        <w:t xml:space="preserve">smaller </w:t>
      </w:r>
      <w:r w:rsidR="00BA1CEB" w:rsidRPr="009350DC">
        <w:rPr>
          <w:b/>
        </w:rPr>
        <w:t>CSI computation time.</w:t>
      </w:r>
      <w:bookmarkStart w:id="433" w:name="_GoBack"/>
      <w:bookmarkEnd w:id="433"/>
    </w:p>
    <w:p w14:paraId="21C22CC2" w14:textId="58E7D22C" w:rsidR="0051691A" w:rsidRPr="009350DC" w:rsidRDefault="0051691A" w:rsidP="004B7DF4">
      <w:pPr>
        <w:jc w:val="both"/>
      </w:pPr>
    </w:p>
    <w:p w14:paraId="10445A01" w14:textId="480CC7E1" w:rsidR="00885580" w:rsidRPr="009350DC" w:rsidRDefault="007820D0" w:rsidP="00885580">
      <w:pPr>
        <w:pStyle w:val="Heading1"/>
      </w:pPr>
      <w:r w:rsidRPr="009350DC">
        <w:t>Conclusion</w:t>
      </w:r>
    </w:p>
    <w:p w14:paraId="0A6B72D9" w14:textId="77777777" w:rsidR="00DC0C8E" w:rsidRDefault="00A85AEC" w:rsidP="00A85AEC">
      <w:pPr>
        <w:spacing w:before="100" w:beforeAutospacing="1" w:after="100" w:afterAutospacing="1"/>
        <w:jc w:val="both"/>
        <w:rPr>
          <w:ins w:id="434" w:author="Hugl, Klaus (Nokia - AT/Vienna)" w:date="2019-02-15T13:26:00Z"/>
          <w:rFonts w:eastAsia="Times New Roman"/>
        </w:rPr>
      </w:pPr>
      <w:r w:rsidRPr="009350DC">
        <w:rPr>
          <w:rFonts w:eastAsia="Times New Roman"/>
        </w:rPr>
        <w:t>In this contribution, we have discussed the UE processing timeline</w:t>
      </w:r>
      <w:r w:rsidR="004B4773" w:rsidRPr="009350DC">
        <w:rPr>
          <w:rFonts w:eastAsia="Times New Roman"/>
        </w:rPr>
        <w:t xml:space="preserve"> related issues</w:t>
      </w:r>
      <w:ins w:id="435" w:author="Hugl, Klaus (Nokia - AT/Vienna)" w:date="2019-02-15T13:26:00Z">
        <w:r w:rsidR="00DC0C8E">
          <w:rPr>
            <w:rFonts w:eastAsia="Times New Roman"/>
          </w:rPr>
          <w:t xml:space="preserve">. </w:t>
        </w:r>
      </w:ins>
    </w:p>
    <w:p w14:paraId="72A2D887" w14:textId="71AAEE57" w:rsidR="00A85AEC" w:rsidRPr="009350DC" w:rsidRDefault="00DC0C8E" w:rsidP="00A85AEC">
      <w:pPr>
        <w:spacing w:before="100" w:beforeAutospacing="1" w:after="100" w:afterAutospacing="1"/>
        <w:jc w:val="both"/>
        <w:rPr>
          <w:rFonts w:eastAsia="Times New Roman"/>
        </w:rPr>
      </w:pPr>
      <w:ins w:id="436" w:author="Hugl, Klaus (Nokia - AT/Vienna)" w:date="2019-02-15T13:26:00Z">
        <w:r>
          <w:rPr>
            <w:rFonts w:eastAsia="Times New Roman"/>
          </w:rPr>
          <w:t xml:space="preserve">Based on the discussions on </w:t>
        </w:r>
        <w:r w:rsidRPr="00DC0C8E">
          <w:rPr>
            <w:rFonts w:eastAsia="Times New Roman"/>
            <w:u w:val="single"/>
          </w:rPr>
          <w:t>out-of-order scheduling and HARQ-Ack</w:t>
        </w:r>
        <w:r>
          <w:rPr>
            <w:rFonts w:eastAsia="Times New Roman"/>
          </w:rPr>
          <w:t xml:space="preserve">, we </w:t>
        </w:r>
      </w:ins>
      <w:r w:rsidR="00A85AEC" w:rsidRPr="009350DC">
        <w:rPr>
          <w:rFonts w:eastAsia="Times New Roman"/>
        </w:rPr>
        <w:t>proposed the following:</w:t>
      </w:r>
    </w:p>
    <w:p w14:paraId="5CE3822D" w14:textId="679603E9" w:rsidR="008043A2" w:rsidRPr="009350DC" w:rsidRDefault="008043A2" w:rsidP="001C7F02">
      <w:pPr>
        <w:spacing w:before="100" w:beforeAutospacing="1" w:after="100" w:afterAutospacing="1"/>
        <w:jc w:val="both"/>
        <w:rPr>
          <w:rFonts w:eastAsia="Times New Roman"/>
          <w:b/>
          <w:bCs/>
        </w:rPr>
      </w:pPr>
      <w:r w:rsidRPr="009350DC">
        <w:rPr>
          <w:rFonts w:eastAsia="Times New Roman"/>
          <w:b/>
          <w:bCs/>
        </w:rPr>
        <w:t xml:space="preserve">Proposal 1: All Rel-16 UEs </w:t>
      </w:r>
      <w:r w:rsidR="00516792" w:rsidRPr="009350DC">
        <w:rPr>
          <w:rFonts w:eastAsia="Times New Roman"/>
          <w:b/>
          <w:bCs/>
        </w:rPr>
        <w:t xml:space="preserve">to </w:t>
      </w:r>
      <w:r w:rsidRPr="009350DC">
        <w:rPr>
          <w:rFonts w:eastAsia="Times New Roman"/>
          <w:b/>
          <w:bCs/>
        </w:rPr>
        <w:t>support out-of-order PUSCH scheduling (i.e. a PUSCH scheduled through a later UL grant can be transmitted earlier than another PUSCH scheduled through an earlier UL grant). FFS out-of-order PDSCH scheduling.</w:t>
      </w:r>
    </w:p>
    <w:p w14:paraId="0F44CBF2" w14:textId="23A6F678" w:rsidR="00A85AEC" w:rsidRPr="009350DC" w:rsidRDefault="00A85AEC">
      <w:pPr>
        <w:jc w:val="both"/>
        <w:rPr>
          <w:b/>
          <w:bCs/>
        </w:rPr>
      </w:pPr>
      <w:r w:rsidRPr="009350DC">
        <w:rPr>
          <w:b/>
          <w:bCs/>
        </w:rPr>
        <w:t xml:space="preserve">Proposal 2: All Rel-16 UEs </w:t>
      </w:r>
      <w:r w:rsidR="00516792" w:rsidRPr="009350DC">
        <w:rPr>
          <w:b/>
          <w:bCs/>
        </w:rPr>
        <w:t xml:space="preserve">to </w:t>
      </w:r>
      <w:r w:rsidRPr="009350DC">
        <w:rPr>
          <w:b/>
          <w:bCs/>
        </w:rPr>
        <w:t>support out-of-order HARQ-ACK.</w:t>
      </w:r>
    </w:p>
    <w:p w14:paraId="0F64667D" w14:textId="1772FCED" w:rsidR="004B4773" w:rsidRDefault="004B4773" w:rsidP="004B4773">
      <w:pPr>
        <w:jc w:val="both"/>
      </w:pPr>
      <w:r w:rsidRPr="009350DC">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315DBFE7" w14:textId="5955EDAF" w:rsidR="00DC0C8E" w:rsidRDefault="00DC0C8E" w:rsidP="004B4773">
      <w:pPr>
        <w:jc w:val="both"/>
      </w:pPr>
    </w:p>
    <w:p w14:paraId="508C3B79" w14:textId="0B4210A2" w:rsidR="00DC0C8E" w:rsidRPr="009350DC" w:rsidRDefault="00DC0C8E" w:rsidP="004B4773">
      <w:pPr>
        <w:jc w:val="both"/>
      </w:pPr>
      <w:r>
        <w:t xml:space="preserve">From the analysis on the </w:t>
      </w:r>
      <w:r w:rsidRPr="00DC0C8E">
        <w:rPr>
          <w:u w:val="single"/>
        </w:rPr>
        <w:t>PDSCH/PUSCH processing time</w:t>
      </w:r>
      <w:r>
        <w:t xml:space="preserve"> based on the agreed evaluation assumptions in [3], the following can be noted: </w:t>
      </w:r>
    </w:p>
    <w:p w14:paraId="5586FF8A" w14:textId="77777777" w:rsidR="00985070" w:rsidRPr="009350DC" w:rsidRDefault="00985070" w:rsidP="00985070">
      <w:pPr>
        <w:spacing w:after="0"/>
        <w:rPr>
          <w:b/>
        </w:rPr>
      </w:pPr>
      <w:r w:rsidRPr="009350DC">
        <w:rPr>
          <w:b/>
        </w:rPr>
        <w:t xml:space="preserve">Observation 1: The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for FDD</w:t>
      </w:r>
      <w:r w:rsidRPr="009350DC">
        <w:rPr>
          <w:b/>
        </w:rPr>
        <w:t>:</w:t>
      </w:r>
    </w:p>
    <w:p w14:paraId="37062BDF" w14:textId="77777777" w:rsidR="00985070" w:rsidRPr="009350DC" w:rsidRDefault="00985070" w:rsidP="00985070">
      <w:pPr>
        <w:pStyle w:val="ListParagraph"/>
        <w:numPr>
          <w:ilvl w:val="0"/>
          <w:numId w:val="25"/>
        </w:numPr>
        <w:rPr>
          <w:b/>
          <w:sz w:val="20"/>
          <w:szCs w:val="20"/>
          <w:lang w:val="en-GB"/>
        </w:rPr>
      </w:pPr>
      <w:r w:rsidRPr="009350DC">
        <w:rPr>
          <w:b/>
          <w:sz w:val="20"/>
          <w:szCs w:val="20"/>
          <w:lang w:val="en-GB"/>
        </w:rPr>
        <w:t>For 30 kHz SCS, N1 = 3 (reduced from 4.5), N2 = 3 (reduced from 5.5).</w:t>
      </w:r>
    </w:p>
    <w:p w14:paraId="02CDE295" w14:textId="77777777" w:rsidR="00985070" w:rsidRPr="009350DC" w:rsidRDefault="00985070" w:rsidP="00985070">
      <w:pPr>
        <w:pStyle w:val="ListParagraph"/>
        <w:numPr>
          <w:ilvl w:val="0"/>
          <w:numId w:val="25"/>
        </w:numPr>
        <w:rPr>
          <w:b/>
          <w:sz w:val="20"/>
          <w:szCs w:val="20"/>
          <w:lang w:val="en-GB"/>
        </w:rPr>
      </w:pPr>
      <w:r w:rsidRPr="009350DC">
        <w:rPr>
          <w:b/>
          <w:sz w:val="20"/>
          <w:szCs w:val="20"/>
          <w:lang w:val="en-GB"/>
        </w:rPr>
        <w:t>For 60 kHz SCS, N1 = 7 (reduced from 9), N2 = 7 (reduced from 11).</w:t>
      </w:r>
    </w:p>
    <w:p w14:paraId="2C1C34DA" w14:textId="77777777" w:rsidR="00985070" w:rsidRDefault="00985070" w:rsidP="00985070">
      <w:pPr>
        <w:spacing w:after="0"/>
        <w:rPr>
          <w:b/>
        </w:rPr>
      </w:pPr>
    </w:p>
    <w:p w14:paraId="65B4D636" w14:textId="77777777" w:rsidR="00B91362" w:rsidRPr="009350DC" w:rsidRDefault="00B91362" w:rsidP="00B91362">
      <w:pPr>
        <w:spacing w:after="0"/>
        <w:rPr>
          <w:ins w:id="437" w:author="Quang (Nokia - FR)" w:date="2019-02-15T18:30:00Z"/>
          <w:b/>
        </w:rPr>
      </w:pPr>
      <w:ins w:id="438" w:author="Quang (Nokia - FR)" w:date="2019-02-15T18:30:00Z">
        <w:r w:rsidRPr="009350DC">
          <w:rPr>
            <w:b/>
          </w:rPr>
          <w:t>Observation 2: For 120 kHz SCS</w:t>
        </w:r>
        <w:r>
          <w:rPr>
            <w:b/>
          </w:rPr>
          <w:t xml:space="preserve"> with configured grant PUSCH</w:t>
        </w:r>
        <w:r w:rsidRPr="009350DC">
          <w:rPr>
            <w:b/>
          </w:rPr>
          <w:t xml:space="preserve">, </w:t>
        </w:r>
        <w:r>
          <w:rPr>
            <w:b/>
          </w:rPr>
          <w:t>t</w:t>
        </w:r>
        <w:r w:rsidRPr="009350DC">
          <w:rPr>
            <w:b/>
          </w:rPr>
          <w:t xml:space="preserve">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of the considered TDD pattern</w:t>
        </w:r>
        <w:r w:rsidRPr="009350DC">
          <w:rPr>
            <w:b/>
          </w:rPr>
          <w:t>:</w:t>
        </w:r>
      </w:ins>
    </w:p>
    <w:p w14:paraId="658AD4FE" w14:textId="4B03B5B2" w:rsidR="00B91362" w:rsidRDefault="00B91362" w:rsidP="00B91362">
      <w:pPr>
        <w:pStyle w:val="ListParagraph"/>
        <w:numPr>
          <w:ilvl w:val="0"/>
          <w:numId w:val="25"/>
        </w:numPr>
        <w:rPr>
          <w:ins w:id="439" w:author="Quang (Nokia - FR)" w:date="2019-02-15T18:34:00Z"/>
          <w:b/>
          <w:sz w:val="20"/>
          <w:szCs w:val="20"/>
          <w:lang w:val="en-GB"/>
        </w:rPr>
      </w:pPr>
      <w:ins w:id="440" w:author="Quang (Nokia - FR)" w:date="2019-02-15T18:30:00Z">
        <w:r w:rsidRPr="009350DC">
          <w:rPr>
            <w:b/>
            <w:sz w:val="20"/>
            <w:szCs w:val="20"/>
            <w:lang w:val="en-GB"/>
          </w:rPr>
          <w:t>N1 = 20 (no reduction), N2 = 20 (reduced from 36).</w:t>
        </w:r>
      </w:ins>
    </w:p>
    <w:p w14:paraId="685E39CA" w14:textId="77777777" w:rsidR="00EB1A2A" w:rsidRPr="009350DC" w:rsidRDefault="00EB1A2A">
      <w:pPr>
        <w:pStyle w:val="ListParagraph"/>
        <w:rPr>
          <w:ins w:id="441" w:author="Quang (Nokia - FR)" w:date="2019-02-15T18:30:00Z"/>
          <w:b/>
          <w:sz w:val="20"/>
          <w:szCs w:val="20"/>
          <w:lang w:val="en-GB"/>
        </w:rPr>
        <w:pPrChange w:id="442" w:author="Quang (Nokia - FR)" w:date="2019-02-15T18:34:00Z">
          <w:pPr>
            <w:pStyle w:val="ListParagraph"/>
            <w:numPr>
              <w:numId w:val="25"/>
            </w:numPr>
            <w:ind w:hanging="360"/>
          </w:pPr>
        </w:pPrChange>
      </w:pPr>
    </w:p>
    <w:p w14:paraId="6D439A65" w14:textId="746CBBAE" w:rsidR="00985070" w:rsidDel="00B91362" w:rsidRDefault="00985070" w:rsidP="004B4773">
      <w:pPr>
        <w:jc w:val="both"/>
        <w:rPr>
          <w:del w:id="443" w:author="Hugl, Klaus (Nokia - AT/Vienna)" w:date="2019-02-15T14:51:00Z"/>
          <w:b/>
        </w:rPr>
      </w:pPr>
    </w:p>
    <w:p w14:paraId="26779721" w14:textId="77777777" w:rsidR="00B45265" w:rsidRPr="009350DC" w:rsidRDefault="00B45265" w:rsidP="00B45265">
      <w:pPr>
        <w:spacing w:after="0"/>
        <w:rPr>
          <w:ins w:id="444" w:author="Quang (Nokia - FR)" w:date="2019-02-15T18:30:00Z"/>
          <w:b/>
        </w:rPr>
      </w:pPr>
      <w:ins w:id="445" w:author="Quang (Nokia - FR)" w:date="2019-02-15T18:30:00Z">
        <w:r w:rsidRPr="009350DC">
          <w:rPr>
            <w:b/>
          </w:rPr>
          <w:t xml:space="preserve">Observation </w:t>
        </w:r>
        <w:r>
          <w:rPr>
            <w:b/>
          </w:rPr>
          <w:t>3</w:t>
        </w:r>
        <w:r w:rsidRPr="009350DC">
          <w:rPr>
            <w:b/>
          </w:rPr>
          <w:t>: For 120 kHz SCS</w:t>
        </w:r>
        <w:r>
          <w:rPr>
            <w:b/>
          </w:rPr>
          <w:t xml:space="preserve"> with grant based PUSCH</w:t>
        </w:r>
        <w:r w:rsidRPr="009350DC">
          <w:rPr>
            <w:b/>
          </w:rPr>
          <w:t xml:space="preserve">, </w:t>
        </w:r>
        <w:r>
          <w:rPr>
            <w:b/>
          </w:rPr>
          <w:t>t</w:t>
        </w:r>
        <w:r w:rsidRPr="009350DC">
          <w:rPr>
            <w:b/>
          </w:rPr>
          <w:t xml:space="preserve">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of the considered TDD pattern</w:t>
        </w:r>
        <w:r w:rsidRPr="009350DC">
          <w:rPr>
            <w:b/>
          </w:rPr>
          <w:t>:</w:t>
        </w:r>
      </w:ins>
    </w:p>
    <w:p w14:paraId="72948F48" w14:textId="3B69E7F1" w:rsidR="00985070" w:rsidRDefault="00B45265" w:rsidP="00EB1A2A">
      <w:pPr>
        <w:pStyle w:val="ListParagraph"/>
        <w:numPr>
          <w:ilvl w:val="0"/>
          <w:numId w:val="25"/>
        </w:numPr>
        <w:rPr>
          <w:ins w:id="446" w:author="Quang (Nokia - FR)" w:date="2019-02-15T18:35:00Z"/>
          <w:b/>
          <w:sz w:val="20"/>
          <w:szCs w:val="20"/>
          <w:lang w:val="en-GB"/>
        </w:rPr>
      </w:pPr>
      <w:ins w:id="447" w:author="Quang (Nokia - FR)" w:date="2019-02-15T18:30:00Z">
        <w:r w:rsidRPr="009350DC">
          <w:rPr>
            <w:b/>
            <w:sz w:val="20"/>
            <w:szCs w:val="20"/>
            <w:lang w:val="en-GB"/>
          </w:rPr>
          <w:t xml:space="preserve">N1 = </w:t>
        </w:r>
        <w:r>
          <w:rPr>
            <w:b/>
            <w:sz w:val="20"/>
            <w:szCs w:val="20"/>
            <w:lang w:val="en-GB"/>
          </w:rPr>
          <w:t>16</w:t>
        </w:r>
        <w:r w:rsidRPr="009350DC">
          <w:rPr>
            <w:b/>
            <w:sz w:val="20"/>
            <w:szCs w:val="20"/>
            <w:lang w:val="en-GB"/>
          </w:rPr>
          <w:t>(</w:t>
        </w:r>
        <w:r>
          <w:rPr>
            <w:b/>
            <w:sz w:val="20"/>
            <w:szCs w:val="20"/>
            <w:lang w:val="en-GB"/>
          </w:rPr>
          <w:t>reduced from 20</w:t>
        </w:r>
        <w:r w:rsidRPr="009350DC">
          <w:rPr>
            <w:b/>
            <w:sz w:val="20"/>
            <w:szCs w:val="20"/>
            <w:lang w:val="en-GB"/>
          </w:rPr>
          <w:t xml:space="preserve">), N2 = </w:t>
        </w:r>
        <w:r>
          <w:rPr>
            <w:b/>
            <w:sz w:val="20"/>
            <w:szCs w:val="20"/>
            <w:lang w:val="en-GB"/>
          </w:rPr>
          <w:t>16</w:t>
        </w:r>
        <w:r w:rsidRPr="009350DC">
          <w:rPr>
            <w:b/>
            <w:sz w:val="20"/>
            <w:szCs w:val="20"/>
            <w:lang w:val="en-GB"/>
          </w:rPr>
          <w:t xml:space="preserve"> (reduced from 36).</w:t>
        </w:r>
      </w:ins>
    </w:p>
    <w:p w14:paraId="68F3E10A" w14:textId="77777777" w:rsidR="00EB1A2A" w:rsidRPr="00EB1A2A" w:rsidRDefault="00EB1A2A">
      <w:pPr>
        <w:pStyle w:val="ListParagraph"/>
        <w:rPr>
          <w:ins w:id="448" w:author="Hugl, Klaus (Nokia - AT/Vienna)" w:date="2019-02-15T14:51:00Z"/>
          <w:b/>
          <w:rPrChange w:id="449" w:author="Quang (Nokia - FR)" w:date="2019-02-15T18:34:00Z">
            <w:rPr>
              <w:ins w:id="450" w:author="Hugl, Klaus (Nokia - AT/Vienna)" w:date="2019-02-15T14:51:00Z"/>
            </w:rPr>
          </w:rPrChange>
        </w:rPr>
        <w:pPrChange w:id="451" w:author="Quang (Nokia - FR)" w:date="2019-02-15T18:35:00Z">
          <w:pPr>
            <w:jc w:val="both"/>
          </w:pPr>
        </w:pPrChange>
      </w:pPr>
    </w:p>
    <w:p w14:paraId="461EAF50" w14:textId="6D5AA065" w:rsidR="00A01757" w:rsidRPr="009350DC" w:rsidRDefault="00A01757" w:rsidP="0028375F">
      <w:pPr>
        <w:jc w:val="both"/>
        <w:rPr>
          <w:b/>
          <w:bCs/>
        </w:rPr>
      </w:pPr>
      <w:r w:rsidRPr="006C308D">
        <w:rPr>
          <w:b/>
          <w:bCs/>
        </w:rPr>
        <w:t>Proposal 3:</w:t>
      </w:r>
      <w:r w:rsidRPr="009350DC">
        <w:rPr>
          <w:b/>
          <w:bCs/>
        </w:rPr>
        <w:t xml:space="preserve"> Support an additional, more stringent UE processing capability 3 for PDSCH &amp; PUSCH in Rel-16 according to the following table:</w:t>
      </w:r>
    </w:p>
    <w:tbl>
      <w:tblPr>
        <w:tblStyle w:val="TableGrid"/>
        <w:tblW w:w="0" w:type="auto"/>
        <w:tblLook w:val="04A0" w:firstRow="1" w:lastRow="0" w:firstColumn="1" w:lastColumn="0" w:noHBand="0" w:noVBand="1"/>
      </w:tblPr>
      <w:tblGrid>
        <w:gridCol w:w="1604"/>
        <w:gridCol w:w="2077"/>
        <w:gridCol w:w="1560"/>
        <w:gridCol w:w="1559"/>
        <w:gridCol w:w="1412"/>
      </w:tblGrid>
      <w:tr w:rsidR="00D55C11" w:rsidRPr="009350DC" w14:paraId="253B9C5B" w14:textId="77777777" w:rsidTr="7A66BA6A">
        <w:trPr>
          <w:trHeight w:val="483"/>
        </w:trPr>
        <w:tc>
          <w:tcPr>
            <w:tcW w:w="1604" w:type="dxa"/>
          </w:tcPr>
          <w:p w14:paraId="0A725839" w14:textId="77777777" w:rsidR="00D55C11" w:rsidRPr="009350DC" w:rsidRDefault="00D55C11" w:rsidP="7A66BA6A">
            <w:pPr>
              <w:spacing w:after="0"/>
              <w:jc w:val="center"/>
            </w:pPr>
            <w:r w:rsidRPr="009350DC">
              <w:t>Processing time (symbols)</w:t>
            </w:r>
          </w:p>
        </w:tc>
        <w:tc>
          <w:tcPr>
            <w:tcW w:w="2077" w:type="dxa"/>
          </w:tcPr>
          <w:p w14:paraId="5FAF3FEC" w14:textId="77777777" w:rsidR="00D55C11" w:rsidRPr="009350DC" w:rsidRDefault="00D55C11" w:rsidP="7A66BA6A">
            <w:pPr>
              <w:spacing w:after="0"/>
              <w:jc w:val="center"/>
            </w:pPr>
            <w:r w:rsidRPr="009350DC">
              <w:t>Configuration</w:t>
            </w:r>
          </w:p>
        </w:tc>
        <w:tc>
          <w:tcPr>
            <w:tcW w:w="1560" w:type="dxa"/>
          </w:tcPr>
          <w:p w14:paraId="29399090" w14:textId="77777777" w:rsidR="00D55C11" w:rsidRPr="009350DC" w:rsidRDefault="00D55C11" w:rsidP="7A66BA6A">
            <w:pPr>
              <w:spacing w:after="0"/>
              <w:jc w:val="center"/>
            </w:pPr>
            <w:r w:rsidRPr="009350DC">
              <w:t>30 kHz SCS</w:t>
            </w:r>
          </w:p>
        </w:tc>
        <w:tc>
          <w:tcPr>
            <w:tcW w:w="1559" w:type="dxa"/>
          </w:tcPr>
          <w:p w14:paraId="206BBCE1" w14:textId="77777777" w:rsidR="00D55C11" w:rsidRPr="009350DC" w:rsidRDefault="00D55C11" w:rsidP="7A66BA6A">
            <w:pPr>
              <w:spacing w:after="0"/>
              <w:jc w:val="center"/>
            </w:pPr>
            <w:r w:rsidRPr="009350DC">
              <w:t>60 kHz SCS</w:t>
            </w:r>
          </w:p>
        </w:tc>
        <w:tc>
          <w:tcPr>
            <w:tcW w:w="1412" w:type="dxa"/>
          </w:tcPr>
          <w:p w14:paraId="6039D209" w14:textId="77777777" w:rsidR="00D55C11" w:rsidRPr="009350DC" w:rsidRDefault="00D55C11" w:rsidP="7A66BA6A">
            <w:pPr>
              <w:spacing w:after="0"/>
              <w:jc w:val="center"/>
            </w:pPr>
            <w:r w:rsidRPr="009350DC">
              <w:t>120 kHz SCS</w:t>
            </w:r>
          </w:p>
        </w:tc>
      </w:tr>
      <w:tr w:rsidR="00D55C11" w:rsidRPr="009350DC" w14:paraId="074CB9BA" w14:textId="77777777" w:rsidTr="7A66BA6A">
        <w:trPr>
          <w:trHeight w:val="251"/>
        </w:trPr>
        <w:tc>
          <w:tcPr>
            <w:tcW w:w="1604" w:type="dxa"/>
          </w:tcPr>
          <w:p w14:paraId="7AEA16E9" w14:textId="572B2D56" w:rsidR="00D55C11" w:rsidRPr="009350DC" w:rsidRDefault="00D55C11" w:rsidP="7A66BA6A">
            <w:pPr>
              <w:spacing w:after="0"/>
              <w:jc w:val="center"/>
            </w:pPr>
            <w:r w:rsidRPr="009350DC">
              <w:t>N1</w:t>
            </w:r>
            <w:ins w:id="452" w:author="Quang (Nokia - FR)" w:date="2019-02-14T16:58:00Z">
              <w:r w:rsidR="003900C7" w:rsidRPr="009350DC">
                <w:t>=</w:t>
              </w:r>
            </w:ins>
            <w:r w:rsidRPr="009350DC">
              <w:t>N2</w:t>
            </w:r>
          </w:p>
        </w:tc>
        <w:tc>
          <w:tcPr>
            <w:tcW w:w="2077" w:type="dxa"/>
          </w:tcPr>
          <w:p w14:paraId="017DF045" w14:textId="77777777" w:rsidR="00D55C11" w:rsidRPr="009350DC" w:rsidRDefault="00D55C11" w:rsidP="7A66BA6A">
            <w:pPr>
              <w:spacing w:after="0"/>
              <w:jc w:val="both"/>
            </w:pPr>
            <w:r w:rsidRPr="009350DC">
              <w:t>Front-loaded DMRS/ Freq-first RE-mapping</w:t>
            </w:r>
          </w:p>
        </w:tc>
        <w:tc>
          <w:tcPr>
            <w:tcW w:w="1560" w:type="dxa"/>
          </w:tcPr>
          <w:p w14:paraId="12C0472D" w14:textId="77777777" w:rsidR="00D55C11" w:rsidRPr="009350DC" w:rsidRDefault="00D55C11" w:rsidP="7A66BA6A">
            <w:pPr>
              <w:spacing w:after="0"/>
              <w:jc w:val="center"/>
            </w:pPr>
            <w:r w:rsidRPr="009350DC">
              <w:t>3 symbols – max(TA)</w:t>
            </w:r>
          </w:p>
        </w:tc>
        <w:tc>
          <w:tcPr>
            <w:tcW w:w="1559" w:type="dxa"/>
          </w:tcPr>
          <w:p w14:paraId="75773328" w14:textId="2E771290" w:rsidR="00D55C11" w:rsidRPr="009350DC" w:rsidRDefault="00D55C11" w:rsidP="7A66BA6A">
            <w:pPr>
              <w:spacing w:after="0"/>
              <w:jc w:val="center"/>
            </w:pPr>
            <w:ins w:id="453" w:author="Quang (Nokia - FR)" w:date="2019-02-14T16:24:00Z">
              <w:r w:rsidRPr="009350DC">
                <w:t>7</w:t>
              </w:r>
            </w:ins>
            <w:r w:rsidRPr="009350DC">
              <w:t xml:space="preserve"> symbols – max(TA)</w:t>
            </w:r>
          </w:p>
        </w:tc>
        <w:tc>
          <w:tcPr>
            <w:tcW w:w="1412" w:type="dxa"/>
          </w:tcPr>
          <w:p w14:paraId="78F26D01" w14:textId="7C9A296B" w:rsidR="00D55C11" w:rsidRPr="009350DC" w:rsidRDefault="00C47A8A" w:rsidP="7A66BA6A">
            <w:pPr>
              <w:spacing w:after="0"/>
              <w:jc w:val="center"/>
            </w:pPr>
            <w:ins w:id="454" w:author="Quang (Nokia - FR)" w:date="2019-02-15T17:34:00Z">
              <w:r>
                <w:t>16</w:t>
              </w:r>
            </w:ins>
            <w:r w:rsidR="00D55C11" w:rsidRPr="009350DC">
              <w:t xml:space="preserve"> symbols – max(TA)</w:t>
            </w:r>
          </w:p>
        </w:tc>
      </w:tr>
    </w:tbl>
    <w:p w14:paraId="257DB983" w14:textId="77777777" w:rsidR="009C433D" w:rsidRPr="009350DC" w:rsidRDefault="009C433D" w:rsidP="00B17F34">
      <w:pPr>
        <w:pStyle w:val="ListParagraph"/>
        <w:numPr>
          <w:ilvl w:val="0"/>
          <w:numId w:val="22"/>
        </w:numPr>
        <w:spacing w:before="240" w:after="240"/>
        <w:rPr>
          <w:b/>
          <w:sz w:val="20"/>
          <w:szCs w:val="20"/>
          <w:lang w:val="en-GB"/>
        </w:rPr>
      </w:pPr>
      <w:r w:rsidRPr="009350DC">
        <w:rPr>
          <w:b/>
          <w:sz w:val="20"/>
          <w:szCs w:val="20"/>
          <w:lang w:val="en-GB"/>
        </w:rPr>
        <w:t>FFS the determination of max(TA) for each SCS</w:t>
      </w:r>
    </w:p>
    <w:p w14:paraId="6ACBCE86" w14:textId="60312F09" w:rsidR="00DC0C8E" w:rsidRPr="00DC0C8E" w:rsidRDefault="00DC0C8E">
      <w:pPr>
        <w:jc w:val="both"/>
        <w:rPr>
          <w:ins w:id="455" w:author="Hugl, Klaus (Nokia - AT/Vienna)" w:date="2019-02-15T13:27:00Z"/>
          <w:bCs/>
        </w:rPr>
      </w:pPr>
      <w:ins w:id="456" w:author="Hugl, Klaus (Nokia - AT/Vienna)" w:date="2019-02-15T13:28:00Z">
        <w:r>
          <w:rPr>
            <w:bCs/>
          </w:rPr>
          <w:t xml:space="preserve">The discussions </w:t>
        </w:r>
        <w:r w:rsidRPr="00DC0C8E">
          <w:rPr>
            <w:bCs/>
            <w:u w:val="single"/>
          </w:rPr>
          <w:t>reduced CSI processing</w:t>
        </w:r>
      </w:ins>
      <w:ins w:id="457" w:author="Hugl, Klaus (Nokia - AT/Vienna)" w:date="2019-02-15T13:29:00Z">
        <w:r w:rsidRPr="00DC0C8E">
          <w:rPr>
            <w:bCs/>
            <w:u w:val="single"/>
          </w:rPr>
          <w:t xml:space="preserve"> time</w:t>
        </w:r>
      </w:ins>
      <w:ins w:id="458" w:author="Hugl, Klaus (Nokia - AT/Vienna)" w:date="2019-02-15T13:28:00Z">
        <w:r>
          <w:rPr>
            <w:bCs/>
          </w:rPr>
          <w:t xml:space="preserve"> can be summarized with the following proposal: </w:t>
        </w:r>
      </w:ins>
    </w:p>
    <w:p w14:paraId="7B4E8B59" w14:textId="4DD47651" w:rsidR="00A85AEC" w:rsidRPr="009350DC" w:rsidRDefault="00A85AEC">
      <w:pPr>
        <w:jc w:val="both"/>
        <w:rPr>
          <w:rFonts w:eastAsia="Times New Roman"/>
          <w:b/>
          <w:bCs/>
        </w:rPr>
      </w:pPr>
      <w:r w:rsidRPr="009350DC">
        <w:rPr>
          <w:b/>
          <w:bCs/>
        </w:rPr>
        <w:t>Proposal 4: Consider a UE capability that supports smaller A-CSI computation time. It can be further considered whether to attach certain conditions to the smaller CSI computation time.</w:t>
      </w:r>
    </w:p>
    <w:p w14:paraId="53CD9119" w14:textId="77777777" w:rsidR="00885580" w:rsidRPr="009350DC" w:rsidRDefault="00885580" w:rsidP="00885580">
      <w:pPr>
        <w:pStyle w:val="Heading1"/>
        <w:numPr>
          <w:ilvl w:val="0"/>
          <w:numId w:val="0"/>
        </w:numPr>
      </w:pPr>
      <w:r w:rsidRPr="009350DC">
        <w:t>References</w:t>
      </w:r>
    </w:p>
    <w:p w14:paraId="42585CD1" w14:textId="4E6A2DBF" w:rsidR="007445BA" w:rsidRDefault="007445BA" w:rsidP="007445BA">
      <w:pPr>
        <w:pStyle w:val="ListParagraph"/>
        <w:numPr>
          <w:ilvl w:val="0"/>
          <w:numId w:val="12"/>
        </w:numPr>
        <w:rPr>
          <w:sz w:val="20"/>
          <w:lang w:val="en-GB"/>
        </w:rPr>
      </w:pPr>
      <w:r w:rsidRPr="009350DC">
        <w:rPr>
          <w:sz w:val="20"/>
          <w:lang w:val="en-GB"/>
        </w:rPr>
        <w:t>RP-182089, “Study on physical layer enhancements for NR ultra-reliable and low latency communication (URLLC)”, Huawei, HiSilicon, Nokia, Nokia Shanghai Bell, RAN#81, Sep. 2018.</w:t>
      </w:r>
    </w:p>
    <w:p w14:paraId="735D2AB0" w14:textId="237CA7C6" w:rsidR="007445BA" w:rsidRDefault="007445BA" w:rsidP="007445BA">
      <w:pPr>
        <w:pStyle w:val="ListParagraph"/>
        <w:numPr>
          <w:ilvl w:val="0"/>
          <w:numId w:val="12"/>
        </w:numPr>
        <w:rPr>
          <w:sz w:val="20"/>
          <w:lang w:val="en-GB"/>
        </w:rPr>
      </w:pPr>
      <w:r w:rsidRPr="007445BA">
        <w:rPr>
          <w:sz w:val="20"/>
          <w:lang w:val="en-GB"/>
        </w:rPr>
        <w:t>R1-1808449, “IMT-2020 self-evaluation: UP latency analysis for FDD and dynamic TDD with UE processing capability 2 (URLLC)”, Nokia, Nokia Shanghai Bell, RAN1#94, August 2018.</w:t>
      </w:r>
    </w:p>
    <w:p w14:paraId="7FF5F37B" w14:textId="16450A5A" w:rsidR="00961EE9" w:rsidRPr="00A77C11" w:rsidRDefault="007445BA" w:rsidP="00D37A1A">
      <w:pPr>
        <w:pStyle w:val="ListParagraph"/>
        <w:numPr>
          <w:ilvl w:val="0"/>
          <w:numId w:val="12"/>
        </w:numPr>
        <w:rPr>
          <w:sz w:val="20"/>
          <w:lang w:val="en-GB"/>
        </w:rPr>
      </w:pPr>
      <w:r>
        <w:rPr>
          <w:sz w:val="20"/>
          <w:lang w:val="en-GB"/>
        </w:rPr>
        <w:t>R1-1901472, “</w:t>
      </w:r>
      <w:r w:rsidRPr="007445BA">
        <w:rPr>
          <w:sz w:val="20"/>
          <w:lang w:val="en-GB"/>
        </w:rPr>
        <w:t>Email discussion/approval on converging the proposals for eURLLC processing timeline</w:t>
      </w:r>
      <w:r>
        <w:rPr>
          <w:sz w:val="20"/>
          <w:lang w:val="en-GB"/>
        </w:rPr>
        <w:t>”</w:t>
      </w:r>
      <w:r w:rsidRPr="007445BA">
        <w:rPr>
          <w:sz w:val="20"/>
          <w:lang w:val="en-GB"/>
        </w:rPr>
        <w:t>, Qualcomm</w:t>
      </w:r>
    </w:p>
    <w:p w14:paraId="6E149CA1" w14:textId="6CFDEF01" w:rsidR="00671515" w:rsidRPr="009350DC" w:rsidRDefault="00671515" w:rsidP="00671515">
      <w:pPr>
        <w:pStyle w:val="Heading1"/>
        <w:numPr>
          <w:ilvl w:val="0"/>
          <w:numId w:val="0"/>
        </w:numPr>
      </w:pPr>
      <w:r w:rsidRPr="009350DC">
        <w:t>Appendix</w:t>
      </w:r>
      <w:r w:rsidR="00D55C11" w:rsidRPr="009350DC">
        <w:t xml:space="preserve"> A</w:t>
      </w:r>
    </w:p>
    <w:p w14:paraId="1B7B8E73" w14:textId="526E7D8E" w:rsidR="00671515" w:rsidRPr="009350DC" w:rsidRDefault="00671515" w:rsidP="00D37A1A">
      <w:r w:rsidRPr="009350DC">
        <w:t>The following are what is defined in Rel-15 for UE processing time.</w:t>
      </w:r>
    </w:p>
    <w:p w14:paraId="60C62CE9" w14:textId="77777777" w:rsidR="00671515" w:rsidRPr="009350DC" w:rsidRDefault="00671515" w:rsidP="00671515">
      <w:pPr>
        <w:pStyle w:val="TH"/>
        <w:rPr>
          <w:i/>
          <w:color w:val="000000"/>
        </w:rPr>
      </w:pPr>
      <w:r w:rsidRPr="009350DC">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71515" w:rsidRPr="009350DC" w14:paraId="1644104E" w14:textId="77777777" w:rsidTr="00577395">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DB5CCC6" w14:textId="77777777" w:rsidR="00671515" w:rsidRPr="009350DC" w:rsidRDefault="00671515" w:rsidP="00577395">
            <w:pPr>
              <w:pStyle w:val="TAH"/>
              <w:rPr>
                <w:rFonts w:eastAsia="Batang"/>
                <w:color w:val="000000"/>
              </w:rPr>
            </w:pPr>
            <w:r w:rsidRPr="009350DC">
              <w:rPr>
                <w:rFonts w:eastAsia="Batang"/>
                <w:color w:val="000000"/>
                <w:position w:val="-8"/>
              </w:rPr>
              <w:object w:dxaOrig="285" w:dyaOrig="285" w14:anchorId="0FB4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6" o:title=""/>
                </v:shape>
                <o:OLEObject Type="Embed" ProgID="Equation.3" ShapeID="_x0000_i1025" DrawAspect="Content" ObjectID="_1611759551" r:id="rId17"/>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27D9183" w14:textId="77777777" w:rsidR="00671515" w:rsidRPr="009350DC" w:rsidRDefault="00671515" w:rsidP="00577395">
            <w:pPr>
              <w:pStyle w:val="TAH"/>
              <w:rPr>
                <w:rFonts w:eastAsia="Batang"/>
                <w:color w:val="000000"/>
              </w:rPr>
            </w:pPr>
            <w:r w:rsidRPr="009350DC">
              <w:rPr>
                <w:rFonts w:eastAsia="Batang"/>
                <w:color w:val="000000"/>
              </w:rPr>
              <w:t xml:space="preserve">PDSCH decoding time </w:t>
            </w:r>
            <w:r w:rsidRPr="009350DC">
              <w:rPr>
                <w:rFonts w:eastAsia="Batang"/>
                <w:i/>
                <w:color w:val="000000"/>
              </w:rPr>
              <w:t>N</w:t>
            </w:r>
            <w:r w:rsidRPr="009350DC">
              <w:rPr>
                <w:rFonts w:eastAsia="Batang"/>
                <w:i/>
                <w:color w:val="000000"/>
                <w:vertAlign w:val="subscript"/>
              </w:rPr>
              <w:t>1</w:t>
            </w:r>
            <w:r w:rsidRPr="009350DC">
              <w:rPr>
                <w:rFonts w:eastAsia="Batang"/>
                <w:color w:val="000000"/>
              </w:rPr>
              <w:t xml:space="preserve"> [symbols]</w:t>
            </w:r>
          </w:p>
        </w:tc>
      </w:tr>
      <w:tr w:rsidR="00671515" w:rsidRPr="009350DC" w14:paraId="604A02F7"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3F46" w14:textId="77777777" w:rsidR="00671515" w:rsidRPr="009350DC" w:rsidRDefault="00671515" w:rsidP="00577395">
            <w:pPr>
              <w:spacing w:after="0"/>
              <w:rPr>
                <w:rFonts w:ascii="Arial" w:eastAsia="Batang" w:hAnsi="Arial"/>
                <w:b/>
                <w:color w:val="000000"/>
                <w:sz w:val="18"/>
              </w:rPr>
            </w:pPr>
          </w:p>
        </w:tc>
        <w:tc>
          <w:tcPr>
            <w:tcW w:w="3773" w:type="dxa"/>
            <w:tcBorders>
              <w:top w:val="single" w:sz="4" w:space="0" w:color="auto"/>
              <w:left w:val="single" w:sz="4" w:space="0" w:color="auto"/>
              <w:bottom w:val="single" w:sz="4" w:space="0" w:color="auto"/>
              <w:right w:val="single" w:sz="4" w:space="0" w:color="auto"/>
            </w:tcBorders>
            <w:hideMark/>
          </w:tcPr>
          <w:p w14:paraId="3EB25073" w14:textId="77777777" w:rsidR="00671515" w:rsidRPr="009350DC" w:rsidRDefault="00671515" w:rsidP="00577395">
            <w:pPr>
              <w:pStyle w:val="TAH"/>
              <w:rPr>
                <w:rFonts w:eastAsia="Batang"/>
                <w:color w:val="000000"/>
              </w:rPr>
            </w:pPr>
            <w:r w:rsidRPr="009350DC">
              <w:rPr>
                <w:rFonts w:eastAsia="Batang"/>
                <w:i/>
                <w:color w:val="000000"/>
              </w:rPr>
              <w:t xml:space="preserve">dmrs-AdditionalPosition </w:t>
            </w:r>
            <w:r w:rsidRPr="009350DC">
              <w:rPr>
                <w:rFonts w:eastAsia="Batang"/>
                <w:color w:val="000000"/>
              </w:rPr>
              <w:t xml:space="preserve">= pos0 in </w:t>
            </w:r>
            <w:r w:rsidRPr="009350DC">
              <w:rPr>
                <w:rFonts w:eastAsia="Batang"/>
                <w:color w:val="000000"/>
              </w:rPr>
              <w:br/>
            </w:r>
            <w:r w:rsidRPr="009350DC">
              <w:rPr>
                <w:rFonts w:eastAsia="Batang"/>
                <w:i/>
                <w:color w:val="000000"/>
              </w:rPr>
              <w:t xml:space="preserve">DMRS-DownlinkConfig </w:t>
            </w:r>
            <w:r w:rsidRPr="009350DC">
              <w:rPr>
                <w:rFonts w:eastAsia="Batang"/>
                <w:color w:val="000000"/>
              </w:rPr>
              <w:t xml:space="preserve">in both of </w:t>
            </w:r>
            <w:r w:rsidRPr="009350DC">
              <w:rPr>
                <w:rFonts w:eastAsia="Batang"/>
                <w:color w:val="000000"/>
              </w:rPr>
              <w:br/>
            </w:r>
            <w:r w:rsidRPr="009350DC">
              <w:rPr>
                <w:i/>
              </w:rPr>
              <w:t>dmrs-DownlinkForPDSCH-MappingTypeA</w:t>
            </w:r>
            <w:r w:rsidRPr="009350DC">
              <w:t xml:space="preserve">, </w:t>
            </w:r>
            <w:r w:rsidRPr="009350DC">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59C51475" w14:textId="77777777" w:rsidR="00671515" w:rsidRPr="009350DC" w:rsidRDefault="00671515" w:rsidP="00577395">
            <w:pPr>
              <w:pStyle w:val="TAH"/>
              <w:rPr>
                <w:rFonts w:eastAsia="Batang"/>
                <w:i/>
                <w:color w:val="000000"/>
              </w:rPr>
            </w:pPr>
            <w:r w:rsidRPr="009350DC">
              <w:rPr>
                <w:rFonts w:eastAsia="Batang"/>
                <w:i/>
                <w:color w:val="000000"/>
              </w:rPr>
              <w:t xml:space="preserve">dmrs-AdditionalPosition </w:t>
            </w:r>
            <w:r w:rsidRPr="009350DC">
              <w:rPr>
                <w:rFonts w:eastAsia="Batang" w:cs="Arial"/>
                <w:color w:val="000000"/>
              </w:rPr>
              <w:t>≠</w:t>
            </w:r>
            <w:r w:rsidRPr="009350DC">
              <w:rPr>
                <w:rFonts w:eastAsia="Batang"/>
                <w:color w:val="000000"/>
              </w:rPr>
              <w:t xml:space="preserve"> pos0 in </w:t>
            </w:r>
            <w:r w:rsidRPr="009350DC">
              <w:rPr>
                <w:rFonts w:eastAsia="Batang"/>
                <w:color w:val="000000"/>
              </w:rPr>
              <w:br/>
            </w:r>
            <w:r w:rsidRPr="009350DC">
              <w:rPr>
                <w:rFonts w:eastAsia="Batang"/>
                <w:i/>
                <w:color w:val="000000"/>
              </w:rPr>
              <w:t xml:space="preserve">DMRS-DownlinkConfig </w:t>
            </w:r>
            <w:r w:rsidRPr="009350DC">
              <w:rPr>
                <w:rFonts w:eastAsia="Batang"/>
                <w:color w:val="000000"/>
              </w:rPr>
              <w:t xml:space="preserve">in either of </w:t>
            </w:r>
            <w:r w:rsidRPr="009350DC">
              <w:rPr>
                <w:rFonts w:eastAsia="Batang"/>
                <w:color w:val="000000"/>
              </w:rPr>
              <w:br/>
            </w:r>
            <w:r w:rsidRPr="009350DC">
              <w:rPr>
                <w:i/>
              </w:rPr>
              <w:t>dmrs-DownlinkForPDSCH-MappingTypeA</w:t>
            </w:r>
            <w:r w:rsidRPr="009350DC">
              <w:t xml:space="preserve">, </w:t>
            </w:r>
            <w:r w:rsidRPr="009350DC">
              <w:rPr>
                <w:i/>
              </w:rPr>
              <w:t>dmrs-DownlinkForPDSCH-MappingTypeB</w:t>
            </w:r>
            <w:r w:rsidRPr="009350DC">
              <w:rPr>
                <w:rFonts w:eastAsia="Batang"/>
                <w:i/>
                <w:color w:val="000000"/>
              </w:rPr>
              <w:t xml:space="preserve"> </w:t>
            </w:r>
          </w:p>
          <w:p w14:paraId="78AEADAF" w14:textId="77777777" w:rsidR="00671515" w:rsidRPr="009350DC" w:rsidRDefault="00671515" w:rsidP="00577395">
            <w:pPr>
              <w:pStyle w:val="TAH"/>
              <w:rPr>
                <w:rFonts w:eastAsia="Batang"/>
                <w:color w:val="000000"/>
              </w:rPr>
            </w:pPr>
            <w:r w:rsidRPr="009350DC">
              <w:rPr>
                <w:rFonts w:eastAsia="Batang"/>
                <w:i/>
                <w:color w:val="000000"/>
              </w:rPr>
              <w:t>or if the high layer parameter is not configured</w:t>
            </w:r>
          </w:p>
        </w:tc>
      </w:tr>
      <w:tr w:rsidR="00671515" w:rsidRPr="009350DC" w14:paraId="782A314D"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1260A941" w14:textId="77777777" w:rsidR="00671515" w:rsidRPr="009350DC" w:rsidRDefault="00671515" w:rsidP="00577395">
            <w:pPr>
              <w:pStyle w:val="TAC"/>
              <w:rPr>
                <w:rFonts w:eastAsia="Batang"/>
                <w:color w:val="000000"/>
              </w:rPr>
            </w:pPr>
            <w:r w:rsidRPr="009350DC">
              <w:rPr>
                <w:rFonts w:eastAsia="Batang"/>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2149EF31" w14:textId="77777777" w:rsidR="00671515" w:rsidRPr="009350DC" w:rsidRDefault="00671515" w:rsidP="00577395">
            <w:pPr>
              <w:pStyle w:val="TAC"/>
              <w:rPr>
                <w:rFonts w:eastAsia="Batang"/>
                <w:color w:val="000000"/>
              </w:rPr>
            </w:pPr>
            <w:r w:rsidRPr="009350DC">
              <w:rPr>
                <w:rFonts w:eastAsia="Batang"/>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2C69F6B4" w14:textId="77777777" w:rsidR="00671515" w:rsidRPr="009350DC" w:rsidRDefault="00671515" w:rsidP="00577395">
            <w:pPr>
              <w:pStyle w:val="TAC"/>
              <w:rPr>
                <w:rFonts w:eastAsia="Batang"/>
                <w:color w:val="000000"/>
              </w:rPr>
            </w:pPr>
            <w:r w:rsidRPr="009350DC">
              <w:rPr>
                <w:rFonts w:eastAsia="Batang"/>
                <w:color w:val="000000"/>
              </w:rPr>
              <w:t>13</w:t>
            </w:r>
          </w:p>
        </w:tc>
      </w:tr>
      <w:tr w:rsidR="00671515" w:rsidRPr="009350DC" w14:paraId="765C7E1F"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5B255FB" w14:textId="77777777" w:rsidR="00671515" w:rsidRPr="009350DC" w:rsidRDefault="00671515" w:rsidP="00577395">
            <w:pPr>
              <w:pStyle w:val="TAC"/>
              <w:rPr>
                <w:rFonts w:eastAsia="Batang"/>
                <w:color w:val="000000"/>
              </w:rPr>
            </w:pPr>
            <w:r w:rsidRPr="009350DC">
              <w:rPr>
                <w:rFonts w:eastAsia="Batang"/>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25992D2A" w14:textId="77777777" w:rsidR="00671515" w:rsidRPr="009350DC" w:rsidRDefault="00671515" w:rsidP="00577395">
            <w:pPr>
              <w:pStyle w:val="TAC"/>
              <w:rPr>
                <w:rFonts w:eastAsia="Batang"/>
                <w:color w:val="000000"/>
              </w:rPr>
            </w:pPr>
            <w:r w:rsidRPr="009350DC">
              <w:rPr>
                <w:rFonts w:eastAsia="Batang"/>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006679D5" w14:textId="77777777" w:rsidR="00671515" w:rsidRPr="009350DC" w:rsidRDefault="00671515" w:rsidP="00577395">
            <w:pPr>
              <w:pStyle w:val="TAC"/>
              <w:rPr>
                <w:rFonts w:eastAsia="Batang"/>
                <w:color w:val="000000"/>
              </w:rPr>
            </w:pPr>
            <w:r w:rsidRPr="009350DC">
              <w:rPr>
                <w:rFonts w:eastAsia="Batang"/>
                <w:color w:val="000000"/>
              </w:rPr>
              <w:t>13</w:t>
            </w:r>
          </w:p>
        </w:tc>
      </w:tr>
      <w:tr w:rsidR="00671515" w:rsidRPr="009350DC" w14:paraId="24E1937E"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55F6FBC" w14:textId="77777777" w:rsidR="00671515" w:rsidRPr="009350DC" w:rsidRDefault="00671515" w:rsidP="00577395">
            <w:pPr>
              <w:pStyle w:val="TAC"/>
              <w:rPr>
                <w:rFonts w:eastAsia="Batang"/>
                <w:color w:val="000000"/>
              </w:rPr>
            </w:pPr>
            <w:r w:rsidRPr="009350DC">
              <w:rPr>
                <w:rFonts w:eastAsia="Batang"/>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494E6CEB" w14:textId="77777777" w:rsidR="00671515" w:rsidRPr="009350DC" w:rsidRDefault="00671515" w:rsidP="00577395">
            <w:pPr>
              <w:pStyle w:val="TAC"/>
              <w:rPr>
                <w:rFonts w:eastAsia="Batang"/>
                <w:color w:val="000000"/>
              </w:rPr>
            </w:pPr>
            <w:r w:rsidRPr="009350DC">
              <w:rPr>
                <w:rFonts w:eastAsia="Batang"/>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60B5433E" w14:textId="77777777" w:rsidR="00671515" w:rsidRPr="009350DC" w:rsidRDefault="00671515" w:rsidP="00577395">
            <w:pPr>
              <w:pStyle w:val="TAC"/>
              <w:rPr>
                <w:rFonts w:eastAsia="Batang"/>
                <w:color w:val="000000"/>
              </w:rPr>
            </w:pPr>
            <w:r w:rsidRPr="009350DC">
              <w:rPr>
                <w:rFonts w:eastAsia="Batang"/>
                <w:color w:val="000000"/>
              </w:rPr>
              <w:t>20</w:t>
            </w:r>
          </w:p>
        </w:tc>
      </w:tr>
      <w:tr w:rsidR="00671515" w:rsidRPr="009350DC" w14:paraId="1D7E3550"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7CE406D0" w14:textId="77777777" w:rsidR="00671515" w:rsidRPr="009350DC" w:rsidRDefault="00671515" w:rsidP="00577395">
            <w:pPr>
              <w:pStyle w:val="TAC"/>
              <w:rPr>
                <w:rFonts w:eastAsia="Batang"/>
                <w:color w:val="000000"/>
              </w:rPr>
            </w:pPr>
            <w:r w:rsidRPr="009350DC">
              <w:rPr>
                <w:rFonts w:eastAsia="Batang"/>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52E642B0" w14:textId="77777777" w:rsidR="00671515" w:rsidRPr="009350DC" w:rsidRDefault="00671515" w:rsidP="00577395">
            <w:pPr>
              <w:pStyle w:val="TAC"/>
              <w:rPr>
                <w:rFonts w:eastAsia="Batang"/>
                <w:color w:val="000000"/>
              </w:rPr>
            </w:pPr>
            <w:r w:rsidRPr="009350DC">
              <w:rPr>
                <w:rFonts w:eastAsia="Batang"/>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66992DC8" w14:textId="77777777" w:rsidR="00671515" w:rsidRPr="009350DC" w:rsidRDefault="00671515" w:rsidP="00577395">
            <w:pPr>
              <w:pStyle w:val="TAC"/>
              <w:rPr>
                <w:rFonts w:eastAsia="Batang"/>
                <w:color w:val="000000"/>
              </w:rPr>
            </w:pPr>
            <w:r w:rsidRPr="009350DC">
              <w:rPr>
                <w:rFonts w:eastAsia="Batang"/>
                <w:color w:val="000000"/>
              </w:rPr>
              <w:t>24</w:t>
            </w:r>
          </w:p>
        </w:tc>
      </w:tr>
    </w:tbl>
    <w:p w14:paraId="0DD007DF" w14:textId="77777777" w:rsidR="00671515" w:rsidRPr="009350DC" w:rsidRDefault="00671515" w:rsidP="00671515">
      <w:pPr>
        <w:rPr>
          <w:rFonts w:eastAsia="Times New Roman"/>
        </w:rPr>
      </w:pPr>
    </w:p>
    <w:p w14:paraId="00CAA645" w14:textId="77777777" w:rsidR="00671515" w:rsidRPr="009350DC" w:rsidRDefault="00671515" w:rsidP="00671515">
      <w:pPr>
        <w:pStyle w:val="TH"/>
        <w:rPr>
          <w:color w:val="000000"/>
        </w:rPr>
      </w:pPr>
      <w:r w:rsidRPr="009350DC">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671515" w:rsidRPr="009350DC" w14:paraId="2EC1C5DD" w14:textId="77777777" w:rsidTr="00577395">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95957A4" w14:textId="77777777" w:rsidR="00671515" w:rsidRPr="009350DC" w:rsidRDefault="00671515" w:rsidP="00577395">
            <w:pPr>
              <w:pStyle w:val="TAH"/>
              <w:rPr>
                <w:rFonts w:eastAsia="Batang"/>
                <w:color w:val="000000"/>
              </w:rPr>
            </w:pPr>
            <w:r w:rsidRPr="009350DC">
              <w:rPr>
                <w:rFonts w:eastAsia="Batang"/>
                <w:color w:val="000000"/>
                <w:position w:val="-8"/>
              </w:rPr>
              <w:object w:dxaOrig="285" w:dyaOrig="285" w14:anchorId="0F9EF914">
                <v:shape id="_x0000_i1026" type="#_x0000_t75" style="width:15.5pt;height:15.5pt" o:ole="">
                  <v:imagedata r:id="rId16" o:title=""/>
                </v:shape>
                <o:OLEObject Type="Embed" ProgID="Equation.3" ShapeID="_x0000_i1026" DrawAspect="Content" ObjectID="_1611759552" r:id="rId18"/>
              </w:object>
            </w:r>
          </w:p>
        </w:tc>
        <w:tc>
          <w:tcPr>
            <w:tcW w:w="8102" w:type="dxa"/>
            <w:gridSpan w:val="2"/>
            <w:tcBorders>
              <w:top w:val="single" w:sz="4" w:space="0" w:color="auto"/>
              <w:left w:val="single" w:sz="4" w:space="0" w:color="auto"/>
              <w:bottom w:val="single" w:sz="4" w:space="0" w:color="auto"/>
              <w:right w:val="single" w:sz="4" w:space="0" w:color="auto"/>
            </w:tcBorders>
            <w:hideMark/>
          </w:tcPr>
          <w:p w14:paraId="73841FB8" w14:textId="77777777" w:rsidR="00671515" w:rsidRPr="009350DC" w:rsidRDefault="00671515" w:rsidP="00577395">
            <w:pPr>
              <w:pStyle w:val="TAH"/>
              <w:rPr>
                <w:rFonts w:eastAsia="Batang"/>
                <w:color w:val="000000"/>
              </w:rPr>
            </w:pPr>
            <w:r w:rsidRPr="009350DC">
              <w:rPr>
                <w:rFonts w:eastAsia="Batang"/>
                <w:color w:val="000000"/>
              </w:rPr>
              <w:t xml:space="preserve">PDSCH decoding time </w:t>
            </w:r>
            <w:r w:rsidRPr="009350DC">
              <w:rPr>
                <w:rFonts w:eastAsia="Batang"/>
                <w:i/>
                <w:color w:val="000000"/>
              </w:rPr>
              <w:t>N</w:t>
            </w:r>
            <w:r w:rsidRPr="009350DC">
              <w:rPr>
                <w:rFonts w:eastAsia="Batang"/>
                <w:i/>
                <w:color w:val="000000"/>
                <w:vertAlign w:val="subscript"/>
              </w:rPr>
              <w:t>1</w:t>
            </w:r>
            <w:r w:rsidRPr="009350DC">
              <w:rPr>
                <w:rFonts w:eastAsia="Batang"/>
                <w:color w:val="000000"/>
              </w:rPr>
              <w:t xml:space="preserve"> [symbols]</w:t>
            </w:r>
          </w:p>
        </w:tc>
      </w:tr>
      <w:tr w:rsidR="00671515" w:rsidRPr="009350DC" w14:paraId="1CC97AFF"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780A" w14:textId="77777777" w:rsidR="00671515" w:rsidRPr="009350DC" w:rsidRDefault="00671515" w:rsidP="00577395">
            <w:pPr>
              <w:spacing w:after="0"/>
              <w:rPr>
                <w:rFonts w:ascii="Arial" w:eastAsia="Batang" w:hAnsi="Arial"/>
                <w:b/>
                <w:color w:val="000000"/>
                <w:sz w:val="18"/>
              </w:rPr>
            </w:pPr>
          </w:p>
        </w:tc>
        <w:tc>
          <w:tcPr>
            <w:tcW w:w="4051" w:type="dxa"/>
            <w:tcBorders>
              <w:top w:val="single" w:sz="4" w:space="0" w:color="auto"/>
              <w:left w:val="single" w:sz="4" w:space="0" w:color="auto"/>
              <w:bottom w:val="single" w:sz="4" w:space="0" w:color="auto"/>
              <w:right w:val="single" w:sz="4" w:space="0" w:color="auto"/>
            </w:tcBorders>
            <w:hideMark/>
          </w:tcPr>
          <w:p w14:paraId="0A99FFC9" w14:textId="77777777" w:rsidR="00671515" w:rsidRPr="009350DC" w:rsidRDefault="00671515" w:rsidP="00577395">
            <w:pPr>
              <w:pStyle w:val="TAH"/>
              <w:rPr>
                <w:rFonts w:eastAsia="Batang"/>
                <w:color w:val="000000"/>
              </w:rPr>
            </w:pPr>
            <w:r w:rsidRPr="009350DC">
              <w:rPr>
                <w:rFonts w:eastAsia="Batang"/>
                <w:i/>
                <w:color w:val="000000"/>
              </w:rPr>
              <w:t xml:space="preserve">dmrs-AdditionalPosition </w:t>
            </w:r>
            <w:r w:rsidRPr="009350DC">
              <w:rPr>
                <w:rFonts w:eastAsia="Batang"/>
                <w:color w:val="000000"/>
              </w:rPr>
              <w:t xml:space="preserve">= pos0 in </w:t>
            </w:r>
            <w:r w:rsidRPr="009350DC">
              <w:rPr>
                <w:rFonts w:eastAsia="Batang"/>
                <w:color w:val="000000"/>
              </w:rPr>
              <w:br/>
            </w:r>
            <w:r w:rsidRPr="009350DC">
              <w:rPr>
                <w:rFonts w:eastAsia="Batang"/>
                <w:i/>
                <w:color w:val="000000"/>
              </w:rPr>
              <w:t xml:space="preserve">DMRS-DownlinkConfig </w:t>
            </w:r>
            <w:r w:rsidRPr="009350DC">
              <w:rPr>
                <w:rFonts w:eastAsia="Batang"/>
                <w:color w:val="000000"/>
              </w:rPr>
              <w:t xml:space="preserve">in both of </w:t>
            </w:r>
            <w:r w:rsidRPr="009350DC">
              <w:rPr>
                <w:rFonts w:eastAsia="Batang"/>
                <w:color w:val="000000"/>
              </w:rPr>
              <w:br/>
            </w:r>
            <w:r w:rsidRPr="009350DC">
              <w:rPr>
                <w:i/>
              </w:rPr>
              <w:t>dmrs-DownlinkForPDSCH-MappingTypeA</w:t>
            </w:r>
            <w:r w:rsidRPr="009350DC">
              <w:t xml:space="preserve">, </w:t>
            </w:r>
            <w:r w:rsidRPr="009350DC">
              <w:rPr>
                <w:i/>
              </w:rPr>
              <w:t>dmrs-DownlinkForPDSCH-MappingTypeB</w:t>
            </w:r>
          </w:p>
        </w:tc>
        <w:tc>
          <w:tcPr>
            <w:tcW w:w="4051" w:type="dxa"/>
            <w:tcBorders>
              <w:top w:val="single" w:sz="4" w:space="0" w:color="auto"/>
              <w:left w:val="single" w:sz="4" w:space="0" w:color="auto"/>
              <w:bottom w:val="single" w:sz="4" w:space="0" w:color="auto"/>
              <w:right w:val="single" w:sz="4" w:space="0" w:color="auto"/>
            </w:tcBorders>
            <w:hideMark/>
          </w:tcPr>
          <w:p w14:paraId="50F687ED" w14:textId="77777777" w:rsidR="00671515" w:rsidRPr="009350DC" w:rsidRDefault="00671515" w:rsidP="00577395">
            <w:pPr>
              <w:pStyle w:val="TAH"/>
              <w:rPr>
                <w:rFonts w:eastAsia="Batang"/>
                <w:i/>
                <w:color w:val="000000"/>
              </w:rPr>
            </w:pPr>
          </w:p>
        </w:tc>
      </w:tr>
      <w:tr w:rsidR="00671515" w:rsidRPr="009350DC" w14:paraId="7D6C0A60" w14:textId="77777777" w:rsidTr="00577395">
        <w:trPr>
          <w:jc w:val="center"/>
        </w:trPr>
        <w:tc>
          <w:tcPr>
            <w:tcW w:w="704" w:type="dxa"/>
            <w:tcBorders>
              <w:top w:val="single" w:sz="4" w:space="0" w:color="auto"/>
              <w:left w:val="single" w:sz="4" w:space="0" w:color="auto"/>
              <w:bottom w:val="single" w:sz="4" w:space="0" w:color="auto"/>
              <w:right w:val="single" w:sz="4" w:space="0" w:color="auto"/>
            </w:tcBorders>
            <w:hideMark/>
          </w:tcPr>
          <w:p w14:paraId="788051B0" w14:textId="77777777" w:rsidR="00671515" w:rsidRPr="009350DC" w:rsidRDefault="00671515" w:rsidP="00577395">
            <w:pPr>
              <w:pStyle w:val="TAC"/>
              <w:rPr>
                <w:rFonts w:eastAsia="Batang"/>
                <w:color w:val="000000"/>
              </w:rPr>
            </w:pPr>
            <w:r w:rsidRPr="009350DC">
              <w:rPr>
                <w:rFonts w:eastAsia="Batang"/>
                <w:color w:val="000000"/>
              </w:rPr>
              <w:t>0</w:t>
            </w:r>
          </w:p>
        </w:tc>
        <w:tc>
          <w:tcPr>
            <w:tcW w:w="4051" w:type="dxa"/>
            <w:tcBorders>
              <w:top w:val="single" w:sz="4" w:space="0" w:color="auto"/>
              <w:left w:val="single" w:sz="4" w:space="0" w:color="auto"/>
              <w:bottom w:val="single" w:sz="4" w:space="0" w:color="auto"/>
              <w:right w:val="single" w:sz="4" w:space="0" w:color="auto"/>
            </w:tcBorders>
            <w:hideMark/>
          </w:tcPr>
          <w:p w14:paraId="6DCAD0F5" w14:textId="77777777" w:rsidR="00671515" w:rsidRPr="009350DC" w:rsidRDefault="00671515" w:rsidP="00577395">
            <w:pPr>
              <w:pStyle w:val="TAC"/>
              <w:rPr>
                <w:rFonts w:eastAsia="Batang"/>
                <w:color w:val="000000"/>
              </w:rPr>
            </w:pPr>
            <w:r w:rsidRPr="009350DC">
              <w:rPr>
                <w:rFonts w:eastAsia="Batang"/>
                <w:color w:val="000000"/>
              </w:rPr>
              <w:t>3</w:t>
            </w:r>
          </w:p>
        </w:tc>
        <w:tc>
          <w:tcPr>
            <w:tcW w:w="4051" w:type="dxa"/>
            <w:tcBorders>
              <w:top w:val="single" w:sz="4" w:space="0" w:color="auto"/>
              <w:left w:val="single" w:sz="4" w:space="0" w:color="auto"/>
              <w:bottom w:val="single" w:sz="4" w:space="0" w:color="auto"/>
              <w:right w:val="single" w:sz="4" w:space="0" w:color="auto"/>
            </w:tcBorders>
            <w:hideMark/>
          </w:tcPr>
          <w:p w14:paraId="18BF494F" w14:textId="77777777" w:rsidR="00671515" w:rsidRPr="009350DC" w:rsidRDefault="00671515" w:rsidP="00577395">
            <w:pPr>
              <w:pStyle w:val="TAC"/>
              <w:rPr>
                <w:rFonts w:eastAsia="Batang"/>
                <w:color w:val="000000"/>
              </w:rPr>
            </w:pPr>
          </w:p>
        </w:tc>
      </w:tr>
      <w:tr w:rsidR="00671515" w:rsidRPr="009350DC" w14:paraId="681EC999" w14:textId="77777777" w:rsidTr="00577395">
        <w:trPr>
          <w:jc w:val="center"/>
        </w:trPr>
        <w:tc>
          <w:tcPr>
            <w:tcW w:w="704" w:type="dxa"/>
            <w:tcBorders>
              <w:top w:val="single" w:sz="4" w:space="0" w:color="auto"/>
              <w:left w:val="single" w:sz="4" w:space="0" w:color="auto"/>
              <w:bottom w:val="single" w:sz="4" w:space="0" w:color="auto"/>
              <w:right w:val="single" w:sz="4" w:space="0" w:color="auto"/>
            </w:tcBorders>
            <w:hideMark/>
          </w:tcPr>
          <w:p w14:paraId="34D70B4C" w14:textId="77777777" w:rsidR="00671515" w:rsidRPr="009350DC" w:rsidRDefault="00671515" w:rsidP="00577395">
            <w:pPr>
              <w:pStyle w:val="TAC"/>
              <w:rPr>
                <w:rFonts w:eastAsia="Batang"/>
                <w:color w:val="000000"/>
              </w:rPr>
            </w:pPr>
            <w:r w:rsidRPr="009350DC">
              <w:rPr>
                <w:rFonts w:eastAsia="Batang"/>
                <w:color w:val="000000"/>
              </w:rPr>
              <w:t>1</w:t>
            </w:r>
          </w:p>
        </w:tc>
        <w:tc>
          <w:tcPr>
            <w:tcW w:w="4051" w:type="dxa"/>
            <w:tcBorders>
              <w:top w:val="single" w:sz="4" w:space="0" w:color="auto"/>
              <w:left w:val="single" w:sz="4" w:space="0" w:color="auto"/>
              <w:bottom w:val="single" w:sz="4" w:space="0" w:color="auto"/>
              <w:right w:val="single" w:sz="4" w:space="0" w:color="auto"/>
            </w:tcBorders>
            <w:hideMark/>
          </w:tcPr>
          <w:p w14:paraId="38D9375B" w14:textId="77777777" w:rsidR="00671515" w:rsidRPr="009350DC" w:rsidRDefault="00671515" w:rsidP="00577395">
            <w:pPr>
              <w:pStyle w:val="TAC"/>
              <w:rPr>
                <w:rFonts w:eastAsia="Batang"/>
                <w:color w:val="000000"/>
              </w:rPr>
            </w:pPr>
            <w:r w:rsidRPr="009350DC">
              <w:rPr>
                <w:rFonts w:eastAsia="Batang"/>
                <w:color w:val="000000"/>
              </w:rPr>
              <w:t>4.5</w:t>
            </w:r>
          </w:p>
        </w:tc>
        <w:tc>
          <w:tcPr>
            <w:tcW w:w="4051" w:type="dxa"/>
            <w:tcBorders>
              <w:top w:val="single" w:sz="4" w:space="0" w:color="auto"/>
              <w:left w:val="single" w:sz="4" w:space="0" w:color="auto"/>
              <w:bottom w:val="single" w:sz="4" w:space="0" w:color="auto"/>
              <w:right w:val="single" w:sz="4" w:space="0" w:color="auto"/>
            </w:tcBorders>
            <w:hideMark/>
          </w:tcPr>
          <w:p w14:paraId="002D623F" w14:textId="77777777" w:rsidR="00671515" w:rsidRPr="009350DC" w:rsidRDefault="00671515" w:rsidP="00577395">
            <w:pPr>
              <w:pStyle w:val="TAC"/>
              <w:rPr>
                <w:rFonts w:eastAsia="Batang"/>
                <w:color w:val="000000"/>
              </w:rPr>
            </w:pPr>
          </w:p>
        </w:tc>
      </w:tr>
      <w:tr w:rsidR="00671515" w:rsidRPr="009350DC" w14:paraId="4932CE5E" w14:textId="77777777" w:rsidTr="00577395">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0028F410" w14:textId="77777777" w:rsidR="00671515" w:rsidRPr="009350DC" w:rsidRDefault="00671515" w:rsidP="00577395">
            <w:pPr>
              <w:pStyle w:val="TAC"/>
              <w:rPr>
                <w:rFonts w:eastAsia="Batang"/>
                <w:color w:val="000000"/>
              </w:rPr>
            </w:pPr>
            <w:r w:rsidRPr="009350DC">
              <w:rPr>
                <w:rFonts w:eastAsia="Batang"/>
                <w:color w:val="000000"/>
              </w:rPr>
              <w:t>2</w:t>
            </w:r>
          </w:p>
        </w:tc>
        <w:tc>
          <w:tcPr>
            <w:tcW w:w="4051" w:type="dxa"/>
            <w:tcBorders>
              <w:top w:val="single" w:sz="4" w:space="0" w:color="auto"/>
              <w:left w:val="single" w:sz="4" w:space="0" w:color="auto"/>
              <w:bottom w:val="single" w:sz="4" w:space="0" w:color="auto"/>
              <w:right w:val="single" w:sz="4" w:space="0" w:color="auto"/>
            </w:tcBorders>
            <w:hideMark/>
          </w:tcPr>
          <w:p w14:paraId="3E27C6E1" w14:textId="77777777" w:rsidR="00671515" w:rsidRPr="009350DC" w:rsidRDefault="00671515" w:rsidP="00577395">
            <w:pPr>
              <w:pStyle w:val="TAC"/>
              <w:rPr>
                <w:rFonts w:eastAsia="Batang"/>
                <w:color w:val="000000"/>
              </w:rPr>
            </w:pPr>
            <w:r w:rsidRPr="009350DC">
              <w:rPr>
                <w:rFonts w:eastAsia="Batang"/>
                <w:color w:val="000000"/>
              </w:rPr>
              <w:t>9 for frequency range 1</w:t>
            </w:r>
          </w:p>
        </w:tc>
        <w:tc>
          <w:tcPr>
            <w:tcW w:w="4051" w:type="dxa"/>
            <w:tcBorders>
              <w:top w:val="single" w:sz="4" w:space="0" w:color="auto"/>
              <w:left w:val="single" w:sz="4" w:space="0" w:color="auto"/>
              <w:bottom w:val="single" w:sz="4" w:space="0" w:color="auto"/>
              <w:right w:val="single" w:sz="4" w:space="0" w:color="auto"/>
            </w:tcBorders>
            <w:hideMark/>
          </w:tcPr>
          <w:p w14:paraId="17058101" w14:textId="77777777" w:rsidR="00671515" w:rsidRPr="009350DC" w:rsidRDefault="00671515" w:rsidP="00577395">
            <w:pPr>
              <w:pStyle w:val="TAC"/>
              <w:rPr>
                <w:rFonts w:eastAsia="Batang"/>
                <w:color w:val="000000"/>
              </w:rPr>
            </w:pPr>
          </w:p>
        </w:tc>
      </w:tr>
    </w:tbl>
    <w:p w14:paraId="65B5EF8F" w14:textId="0F8A47E4" w:rsidR="00671515" w:rsidRPr="009350DC" w:rsidRDefault="00671515" w:rsidP="00D37A1A"/>
    <w:p w14:paraId="05FE519C" w14:textId="77777777" w:rsidR="00671515" w:rsidRPr="009350DC" w:rsidRDefault="00671515" w:rsidP="00671515">
      <w:pPr>
        <w:pStyle w:val="TH"/>
        <w:rPr>
          <w:i/>
          <w:color w:val="000000"/>
        </w:rPr>
      </w:pPr>
      <w:r w:rsidRPr="009350DC">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rsidRPr="009350DC" w14:paraId="2BF23E29"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88D9409" w14:textId="77777777" w:rsidR="00671515" w:rsidRPr="009350DC" w:rsidRDefault="00671515" w:rsidP="00577395">
            <w:pPr>
              <w:pStyle w:val="TAC"/>
              <w:rPr>
                <w:rFonts w:eastAsia="Batang"/>
                <w:color w:val="000000"/>
              </w:rPr>
            </w:pPr>
            <w:r w:rsidRPr="009350DC">
              <w:rPr>
                <w:rFonts w:eastAsia="Batang"/>
                <w:color w:val="000000"/>
                <w:position w:val="-8"/>
              </w:rPr>
              <w:object w:dxaOrig="285" w:dyaOrig="285" w14:anchorId="32972C71">
                <v:shape id="_x0000_i1027" type="#_x0000_t75" style="width:15.5pt;height:15.5pt" o:ole="">
                  <v:imagedata r:id="rId19" o:title=""/>
                </v:shape>
                <o:OLEObject Type="Embed" ProgID="Equation.3" ShapeID="_x0000_i1027" DrawAspect="Content" ObjectID="_1611759553" r:id="rId20"/>
              </w:object>
            </w:r>
          </w:p>
        </w:tc>
        <w:tc>
          <w:tcPr>
            <w:tcW w:w="4165" w:type="dxa"/>
            <w:tcBorders>
              <w:top w:val="single" w:sz="4" w:space="0" w:color="auto"/>
              <w:left w:val="single" w:sz="4" w:space="0" w:color="auto"/>
              <w:bottom w:val="single" w:sz="4" w:space="0" w:color="auto"/>
              <w:right w:val="single" w:sz="4" w:space="0" w:color="auto"/>
            </w:tcBorders>
            <w:hideMark/>
          </w:tcPr>
          <w:p w14:paraId="3A74BFE3" w14:textId="77777777" w:rsidR="00671515" w:rsidRPr="009350DC" w:rsidRDefault="00671515" w:rsidP="00577395">
            <w:pPr>
              <w:pStyle w:val="TAH"/>
              <w:rPr>
                <w:rFonts w:eastAsia="Batang"/>
                <w:color w:val="000000"/>
              </w:rPr>
            </w:pPr>
            <w:r w:rsidRPr="009350DC">
              <w:rPr>
                <w:rFonts w:eastAsia="Batang"/>
                <w:color w:val="000000"/>
              </w:rPr>
              <w:t xml:space="preserve">PUSCH preparation time </w:t>
            </w:r>
            <w:r w:rsidRPr="009350DC">
              <w:rPr>
                <w:rFonts w:eastAsia="Batang"/>
                <w:i/>
                <w:color w:val="000000"/>
              </w:rPr>
              <w:t>N</w:t>
            </w:r>
            <w:r w:rsidRPr="009350DC">
              <w:rPr>
                <w:rFonts w:eastAsia="Batang"/>
                <w:i/>
                <w:color w:val="000000"/>
                <w:vertAlign w:val="subscript"/>
              </w:rPr>
              <w:t>2</w:t>
            </w:r>
            <w:r w:rsidRPr="009350DC">
              <w:rPr>
                <w:rFonts w:eastAsia="Batang"/>
                <w:color w:val="000000"/>
              </w:rPr>
              <w:t xml:space="preserve"> [symbols]</w:t>
            </w:r>
          </w:p>
        </w:tc>
      </w:tr>
      <w:tr w:rsidR="00671515" w:rsidRPr="009350DC" w14:paraId="65B2499B"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7476471" w14:textId="77777777" w:rsidR="00671515" w:rsidRPr="009350DC" w:rsidRDefault="00671515" w:rsidP="00577395">
            <w:pPr>
              <w:pStyle w:val="TAC"/>
              <w:rPr>
                <w:rFonts w:eastAsia="Batang"/>
                <w:color w:val="000000"/>
              </w:rPr>
            </w:pPr>
            <w:r w:rsidRPr="009350DC">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58E509B5" w14:textId="77777777" w:rsidR="00671515" w:rsidRPr="009350DC" w:rsidRDefault="00671515" w:rsidP="00577395">
            <w:pPr>
              <w:pStyle w:val="TAC"/>
              <w:rPr>
                <w:rFonts w:eastAsia="Batang"/>
                <w:color w:val="000000"/>
              </w:rPr>
            </w:pPr>
            <w:r w:rsidRPr="009350DC">
              <w:rPr>
                <w:rFonts w:eastAsia="Batang"/>
                <w:color w:val="000000"/>
              </w:rPr>
              <w:t>10</w:t>
            </w:r>
          </w:p>
        </w:tc>
      </w:tr>
      <w:tr w:rsidR="00671515" w:rsidRPr="009350DC" w14:paraId="2FA94260"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3BEABE2" w14:textId="77777777" w:rsidR="00671515" w:rsidRPr="009350DC" w:rsidRDefault="00671515" w:rsidP="00577395">
            <w:pPr>
              <w:pStyle w:val="TAC"/>
              <w:rPr>
                <w:rFonts w:eastAsia="Batang"/>
                <w:color w:val="000000"/>
              </w:rPr>
            </w:pPr>
            <w:r w:rsidRPr="009350DC">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44D4B825" w14:textId="77777777" w:rsidR="00671515" w:rsidRPr="009350DC" w:rsidRDefault="00671515" w:rsidP="00577395">
            <w:pPr>
              <w:pStyle w:val="TAC"/>
              <w:rPr>
                <w:rFonts w:eastAsia="Batang"/>
                <w:color w:val="000000"/>
              </w:rPr>
            </w:pPr>
            <w:r w:rsidRPr="009350DC">
              <w:rPr>
                <w:rFonts w:eastAsia="Batang"/>
                <w:color w:val="000000"/>
              </w:rPr>
              <w:t>12</w:t>
            </w:r>
          </w:p>
        </w:tc>
      </w:tr>
      <w:tr w:rsidR="00671515" w:rsidRPr="009350DC" w14:paraId="3EF8FBCB"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0B643C0A" w14:textId="77777777" w:rsidR="00671515" w:rsidRPr="009350DC" w:rsidRDefault="00671515" w:rsidP="00577395">
            <w:pPr>
              <w:pStyle w:val="TAC"/>
              <w:rPr>
                <w:rFonts w:eastAsia="Batang"/>
                <w:color w:val="000000"/>
              </w:rPr>
            </w:pPr>
            <w:r w:rsidRPr="009350DC">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1F5FF2F9" w14:textId="77777777" w:rsidR="00671515" w:rsidRPr="009350DC" w:rsidRDefault="00671515" w:rsidP="00577395">
            <w:pPr>
              <w:pStyle w:val="TAC"/>
              <w:rPr>
                <w:rFonts w:eastAsia="Batang"/>
                <w:color w:val="000000"/>
              </w:rPr>
            </w:pPr>
            <w:r w:rsidRPr="009350DC">
              <w:rPr>
                <w:rFonts w:eastAsia="Batang"/>
                <w:color w:val="000000"/>
              </w:rPr>
              <w:t>23</w:t>
            </w:r>
          </w:p>
        </w:tc>
      </w:tr>
      <w:tr w:rsidR="00671515" w:rsidRPr="009350DC" w14:paraId="3D0F8EEE"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70E08391" w14:textId="77777777" w:rsidR="00671515" w:rsidRPr="009350DC" w:rsidRDefault="00671515" w:rsidP="00577395">
            <w:pPr>
              <w:pStyle w:val="TAC"/>
              <w:rPr>
                <w:rFonts w:eastAsia="Batang"/>
                <w:color w:val="000000"/>
              </w:rPr>
            </w:pPr>
            <w:r w:rsidRPr="009350DC">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7024564C" w14:textId="77777777" w:rsidR="00671515" w:rsidRPr="009350DC" w:rsidRDefault="00671515" w:rsidP="00577395">
            <w:pPr>
              <w:pStyle w:val="TAC"/>
              <w:rPr>
                <w:rFonts w:eastAsia="Batang"/>
                <w:color w:val="000000"/>
              </w:rPr>
            </w:pPr>
            <w:r w:rsidRPr="009350DC">
              <w:rPr>
                <w:rFonts w:eastAsia="Batang"/>
                <w:color w:val="000000"/>
              </w:rPr>
              <w:t>36</w:t>
            </w:r>
          </w:p>
        </w:tc>
      </w:tr>
    </w:tbl>
    <w:p w14:paraId="18EB1AE7" w14:textId="77777777" w:rsidR="00671515" w:rsidRPr="009350DC" w:rsidRDefault="00671515" w:rsidP="00671515">
      <w:pPr>
        <w:rPr>
          <w:rFonts w:eastAsia="Times New Roman"/>
          <w:color w:val="000000"/>
        </w:rPr>
      </w:pPr>
    </w:p>
    <w:p w14:paraId="0E73CC9D" w14:textId="77777777" w:rsidR="00671515" w:rsidRPr="009350DC" w:rsidRDefault="00671515" w:rsidP="00671515">
      <w:pPr>
        <w:pStyle w:val="TH"/>
        <w:rPr>
          <w:i/>
          <w:color w:val="000000"/>
        </w:rPr>
      </w:pPr>
      <w:r w:rsidRPr="009350DC">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rsidRPr="009350DC" w14:paraId="6D007D83"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B7D5B76" w14:textId="77777777" w:rsidR="00671515" w:rsidRPr="009350DC" w:rsidRDefault="00671515" w:rsidP="00577395">
            <w:pPr>
              <w:pStyle w:val="TAC"/>
              <w:rPr>
                <w:rFonts w:eastAsia="Batang"/>
                <w:color w:val="000000"/>
              </w:rPr>
            </w:pPr>
            <w:r w:rsidRPr="009350DC">
              <w:rPr>
                <w:rFonts w:eastAsia="Batang"/>
                <w:color w:val="000000"/>
                <w:position w:val="-8"/>
              </w:rPr>
              <w:object w:dxaOrig="285" w:dyaOrig="285" w14:anchorId="6C90B1B5">
                <v:shape id="_x0000_i1028" type="#_x0000_t75" style="width:15.5pt;height:15.5pt" o:ole="">
                  <v:imagedata r:id="rId19" o:title=""/>
                </v:shape>
                <o:OLEObject Type="Embed" ProgID="Equation.3" ShapeID="_x0000_i1028" DrawAspect="Content" ObjectID="_1611759554" r:id="rId21"/>
              </w:object>
            </w:r>
          </w:p>
        </w:tc>
        <w:tc>
          <w:tcPr>
            <w:tcW w:w="4165" w:type="dxa"/>
            <w:tcBorders>
              <w:top w:val="single" w:sz="4" w:space="0" w:color="auto"/>
              <w:left w:val="single" w:sz="4" w:space="0" w:color="auto"/>
              <w:bottom w:val="single" w:sz="4" w:space="0" w:color="auto"/>
              <w:right w:val="single" w:sz="4" w:space="0" w:color="auto"/>
            </w:tcBorders>
            <w:hideMark/>
          </w:tcPr>
          <w:p w14:paraId="632A68B9" w14:textId="77777777" w:rsidR="00671515" w:rsidRPr="009350DC" w:rsidRDefault="00671515" w:rsidP="00577395">
            <w:pPr>
              <w:pStyle w:val="TAH"/>
              <w:rPr>
                <w:rFonts w:eastAsia="Batang"/>
                <w:color w:val="000000"/>
              </w:rPr>
            </w:pPr>
            <w:r w:rsidRPr="009350DC">
              <w:rPr>
                <w:rFonts w:eastAsia="Batang"/>
                <w:color w:val="000000"/>
              </w:rPr>
              <w:t xml:space="preserve">PUSCH preparation time </w:t>
            </w:r>
            <w:r w:rsidRPr="009350DC">
              <w:rPr>
                <w:rFonts w:eastAsia="Batang"/>
                <w:i/>
                <w:color w:val="000000"/>
              </w:rPr>
              <w:t>N</w:t>
            </w:r>
            <w:r w:rsidRPr="009350DC">
              <w:rPr>
                <w:rFonts w:eastAsia="Batang"/>
                <w:i/>
                <w:color w:val="000000"/>
                <w:vertAlign w:val="subscript"/>
              </w:rPr>
              <w:t>2</w:t>
            </w:r>
            <w:r w:rsidRPr="009350DC">
              <w:rPr>
                <w:rFonts w:eastAsia="Batang"/>
                <w:color w:val="000000"/>
              </w:rPr>
              <w:t xml:space="preserve"> [symbols]</w:t>
            </w:r>
          </w:p>
        </w:tc>
      </w:tr>
      <w:tr w:rsidR="00671515" w:rsidRPr="009350DC" w14:paraId="465A3FD9"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46DBF18B" w14:textId="77777777" w:rsidR="00671515" w:rsidRPr="009350DC" w:rsidRDefault="00671515" w:rsidP="00577395">
            <w:pPr>
              <w:pStyle w:val="TAC"/>
              <w:rPr>
                <w:rFonts w:eastAsia="Batang"/>
                <w:color w:val="000000"/>
              </w:rPr>
            </w:pPr>
            <w:r w:rsidRPr="009350DC">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7ECE2B26" w14:textId="77777777" w:rsidR="00671515" w:rsidRPr="009350DC" w:rsidRDefault="00671515" w:rsidP="00577395">
            <w:pPr>
              <w:pStyle w:val="TAC"/>
              <w:rPr>
                <w:rFonts w:eastAsia="Batang"/>
                <w:color w:val="000000"/>
              </w:rPr>
            </w:pPr>
            <w:r w:rsidRPr="009350DC">
              <w:rPr>
                <w:rFonts w:eastAsia="Batang"/>
                <w:color w:val="000000"/>
              </w:rPr>
              <w:t>5</w:t>
            </w:r>
          </w:p>
        </w:tc>
      </w:tr>
      <w:tr w:rsidR="00671515" w:rsidRPr="009350DC" w14:paraId="0B2975FE"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F50492B" w14:textId="77777777" w:rsidR="00671515" w:rsidRPr="009350DC" w:rsidRDefault="00671515" w:rsidP="00577395">
            <w:pPr>
              <w:pStyle w:val="TAC"/>
              <w:rPr>
                <w:rFonts w:eastAsia="Batang"/>
                <w:color w:val="000000"/>
              </w:rPr>
            </w:pPr>
            <w:r w:rsidRPr="009350DC">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613A83A" w14:textId="77777777" w:rsidR="00671515" w:rsidRPr="009350DC" w:rsidRDefault="00671515" w:rsidP="00577395">
            <w:pPr>
              <w:pStyle w:val="TAC"/>
              <w:rPr>
                <w:rFonts w:eastAsia="Batang"/>
                <w:color w:val="000000"/>
              </w:rPr>
            </w:pPr>
            <w:r w:rsidRPr="009350DC">
              <w:rPr>
                <w:rFonts w:eastAsia="Batang"/>
                <w:color w:val="000000"/>
              </w:rPr>
              <w:t>5.5</w:t>
            </w:r>
          </w:p>
        </w:tc>
      </w:tr>
      <w:tr w:rsidR="00671515" w:rsidRPr="009350DC" w14:paraId="11BD33E3"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0A0383C" w14:textId="77777777" w:rsidR="00671515" w:rsidRPr="009350DC" w:rsidRDefault="00671515" w:rsidP="00577395">
            <w:pPr>
              <w:pStyle w:val="TAC"/>
              <w:rPr>
                <w:rFonts w:eastAsia="Batang"/>
                <w:color w:val="000000"/>
              </w:rPr>
            </w:pPr>
            <w:r w:rsidRPr="009350DC">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2D9A4105" w14:textId="77777777" w:rsidR="00671515" w:rsidRPr="009350DC" w:rsidRDefault="00671515" w:rsidP="00577395">
            <w:pPr>
              <w:pStyle w:val="TAC"/>
              <w:rPr>
                <w:rFonts w:eastAsia="Batang"/>
                <w:color w:val="000000"/>
              </w:rPr>
            </w:pPr>
            <w:r w:rsidRPr="009350DC">
              <w:rPr>
                <w:rFonts w:eastAsia="Batang"/>
                <w:color w:val="000000"/>
              </w:rPr>
              <w:t>11 for frequency range 1</w:t>
            </w:r>
          </w:p>
        </w:tc>
      </w:tr>
    </w:tbl>
    <w:p w14:paraId="46F4A628" w14:textId="1DC9A449" w:rsidR="00671515" w:rsidRPr="009350DC" w:rsidRDefault="00671515" w:rsidP="00D37A1A"/>
    <w:p w14:paraId="1EFBA71F" w14:textId="77777777" w:rsidR="00671515" w:rsidRPr="009350DC" w:rsidRDefault="00671515" w:rsidP="00671515">
      <w:pPr>
        <w:pStyle w:val="TH"/>
      </w:pPr>
      <w:r w:rsidRPr="009350DC">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71515" w:rsidRPr="009350DC" w14:paraId="053A2CC1" w14:textId="77777777" w:rsidTr="0057739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7471CC4" w14:textId="77777777" w:rsidR="00671515" w:rsidRPr="009350DC" w:rsidRDefault="00671515" w:rsidP="00577395">
            <w:pPr>
              <w:pStyle w:val="TAC"/>
              <w:rPr>
                <w:rFonts w:eastAsia="Batang"/>
                <w:color w:val="000000"/>
              </w:rPr>
            </w:pPr>
            <w:r w:rsidRPr="009350DC">
              <w:rPr>
                <w:rFonts w:eastAsia="Batang"/>
                <w:color w:val="000000"/>
                <w:position w:val="-10"/>
              </w:rPr>
              <w:object w:dxaOrig="285" w:dyaOrig="285" w14:anchorId="1221C628">
                <v:shape id="_x0000_i1029" type="#_x0000_t75" style="width:15.5pt;height:15.5pt" o:ole="">
                  <v:imagedata r:id="rId22" o:title=""/>
                </v:shape>
                <o:OLEObject Type="Embed" ProgID="Equation.DSMT4" ShapeID="_x0000_i1029" DrawAspect="Content" ObjectID="_1611759555" r:id="rId2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E275023" w14:textId="77777777" w:rsidR="00671515" w:rsidRPr="009350DC" w:rsidRDefault="00671515" w:rsidP="00577395">
            <w:pPr>
              <w:pStyle w:val="TAH"/>
              <w:rPr>
                <w:rFonts w:eastAsia="Batang"/>
                <w:i/>
                <w:color w:val="000000"/>
              </w:rPr>
            </w:pPr>
            <w:r w:rsidRPr="009350DC">
              <w:rPr>
                <w:rFonts w:eastAsia="Batang"/>
                <w:i/>
                <w:color w:val="000000"/>
              </w:rPr>
              <w:t>Z</w:t>
            </w:r>
            <w:r w:rsidRPr="009350DC">
              <w:rPr>
                <w:rFonts w:eastAsia="Batang"/>
                <w:i/>
                <w:color w:val="000000"/>
                <w:vertAlign w:val="subscript"/>
              </w:rPr>
              <w:t>1</w:t>
            </w:r>
            <w:r w:rsidRPr="009350DC">
              <w:rPr>
                <w:rFonts w:eastAsia="Batang"/>
                <w:color w:val="000000"/>
              </w:rPr>
              <w:t xml:space="preserve"> [symbols]</w:t>
            </w:r>
          </w:p>
        </w:tc>
      </w:tr>
      <w:tr w:rsidR="00671515" w:rsidRPr="009350DC" w14:paraId="670FA94A"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9A04" w14:textId="77777777" w:rsidR="00671515" w:rsidRPr="009350DC" w:rsidRDefault="00671515" w:rsidP="00577395">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07C8643F"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2DBA81BB"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r>
      <w:tr w:rsidR="00671515" w:rsidRPr="009350DC" w14:paraId="69865A68"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5EDE6B3A" w14:textId="77777777" w:rsidR="00671515" w:rsidRPr="009350DC" w:rsidRDefault="00671515" w:rsidP="00577395">
            <w:pPr>
              <w:pStyle w:val="TAC"/>
              <w:rPr>
                <w:rFonts w:eastAsia="Batang"/>
                <w:color w:val="000000"/>
              </w:rPr>
            </w:pPr>
            <w:r w:rsidRPr="009350DC">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15C466C4" w14:textId="77777777" w:rsidR="00671515" w:rsidRPr="009350DC" w:rsidRDefault="00671515" w:rsidP="00577395">
            <w:pPr>
              <w:pStyle w:val="TAC"/>
              <w:rPr>
                <w:rFonts w:eastAsia="Batang"/>
                <w:color w:val="000000"/>
              </w:rPr>
            </w:pPr>
            <w:r w:rsidRPr="009350DC">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hideMark/>
          </w:tcPr>
          <w:p w14:paraId="2AA726C0" w14:textId="77777777" w:rsidR="00671515" w:rsidRPr="009350DC" w:rsidRDefault="00671515" w:rsidP="00577395">
            <w:pPr>
              <w:pStyle w:val="TAC"/>
              <w:rPr>
                <w:rFonts w:eastAsia="Batang"/>
                <w:color w:val="000000"/>
              </w:rPr>
            </w:pPr>
            <w:r w:rsidRPr="009350DC">
              <w:rPr>
                <w:rFonts w:eastAsia="Batang"/>
                <w:color w:val="000000"/>
              </w:rPr>
              <w:t>8</w:t>
            </w:r>
          </w:p>
        </w:tc>
      </w:tr>
      <w:tr w:rsidR="00671515" w:rsidRPr="009350DC" w14:paraId="62B42983"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62472CA2" w14:textId="77777777" w:rsidR="00671515" w:rsidRPr="009350DC" w:rsidRDefault="00671515" w:rsidP="00577395">
            <w:pPr>
              <w:pStyle w:val="TAC"/>
              <w:rPr>
                <w:rFonts w:eastAsia="Batang"/>
                <w:color w:val="000000"/>
              </w:rPr>
            </w:pPr>
            <w:r w:rsidRPr="009350DC">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F882F6C" w14:textId="77777777" w:rsidR="00671515" w:rsidRPr="009350DC" w:rsidRDefault="00671515" w:rsidP="00577395">
            <w:pPr>
              <w:pStyle w:val="TAC"/>
              <w:rPr>
                <w:rFonts w:eastAsia="Batang"/>
                <w:color w:val="000000"/>
              </w:rPr>
            </w:pPr>
            <w:r w:rsidRPr="009350DC">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hideMark/>
          </w:tcPr>
          <w:p w14:paraId="069023A5" w14:textId="77777777" w:rsidR="00671515" w:rsidRPr="009350DC" w:rsidRDefault="00671515" w:rsidP="00577395">
            <w:pPr>
              <w:pStyle w:val="TAC"/>
              <w:rPr>
                <w:rFonts w:eastAsia="Batang"/>
                <w:color w:val="000000"/>
              </w:rPr>
            </w:pPr>
            <w:r w:rsidRPr="009350DC">
              <w:rPr>
                <w:rFonts w:eastAsia="Batang"/>
                <w:color w:val="000000"/>
              </w:rPr>
              <w:t>11</w:t>
            </w:r>
          </w:p>
        </w:tc>
      </w:tr>
      <w:tr w:rsidR="00671515" w:rsidRPr="009350DC" w14:paraId="3DA64C25" w14:textId="77777777" w:rsidTr="0057739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A965C0" w14:textId="77777777" w:rsidR="00671515" w:rsidRPr="009350DC" w:rsidRDefault="00671515" w:rsidP="00577395">
            <w:pPr>
              <w:pStyle w:val="TAC"/>
              <w:rPr>
                <w:rFonts w:eastAsia="Batang"/>
                <w:color w:val="000000"/>
              </w:rPr>
            </w:pPr>
            <w:r w:rsidRPr="009350DC">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61B14473" w14:textId="77777777" w:rsidR="00671515" w:rsidRPr="009350DC" w:rsidRDefault="00671515" w:rsidP="00577395">
            <w:pPr>
              <w:pStyle w:val="TAC"/>
              <w:rPr>
                <w:rFonts w:eastAsia="Batang"/>
                <w:color w:val="000000"/>
              </w:rPr>
            </w:pPr>
            <w:r w:rsidRPr="009350DC">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hideMark/>
          </w:tcPr>
          <w:p w14:paraId="689BD77A" w14:textId="77777777" w:rsidR="00671515" w:rsidRPr="009350DC" w:rsidRDefault="00671515" w:rsidP="00577395">
            <w:pPr>
              <w:pStyle w:val="TAC"/>
              <w:rPr>
                <w:rFonts w:eastAsia="Batang"/>
                <w:color w:val="000000"/>
              </w:rPr>
            </w:pPr>
            <w:r w:rsidRPr="009350DC">
              <w:rPr>
                <w:rFonts w:eastAsia="Batang"/>
                <w:color w:val="000000"/>
              </w:rPr>
              <w:t>21</w:t>
            </w:r>
          </w:p>
        </w:tc>
      </w:tr>
      <w:tr w:rsidR="00671515" w:rsidRPr="009350DC" w14:paraId="16EFFDF9"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2FC405B4" w14:textId="77777777" w:rsidR="00671515" w:rsidRPr="009350DC" w:rsidRDefault="00671515" w:rsidP="00577395">
            <w:pPr>
              <w:pStyle w:val="TAC"/>
              <w:rPr>
                <w:rFonts w:eastAsia="Batang"/>
                <w:color w:val="000000"/>
              </w:rPr>
            </w:pPr>
            <w:r w:rsidRPr="009350DC">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0E1B9134" w14:textId="77777777" w:rsidR="00671515" w:rsidRPr="009350DC" w:rsidRDefault="00671515" w:rsidP="00577395">
            <w:pPr>
              <w:pStyle w:val="TAC"/>
              <w:rPr>
                <w:rFonts w:eastAsia="Batang"/>
                <w:color w:val="000000"/>
              </w:rPr>
            </w:pPr>
            <w:r w:rsidRPr="009350DC">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hideMark/>
          </w:tcPr>
          <w:p w14:paraId="529E1DF4" w14:textId="77777777" w:rsidR="00671515" w:rsidRPr="009350DC" w:rsidRDefault="00671515" w:rsidP="00577395">
            <w:pPr>
              <w:pStyle w:val="TAC"/>
              <w:rPr>
                <w:rFonts w:eastAsia="Batang"/>
                <w:color w:val="000000"/>
              </w:rPr>
            </w:pPr>
            <w:r w:rsidRPr="009350DC">
              <w:rPr>
                <w:rFonts w:eastAsia="Batang"/>
                <w:color w:val="000000"/>
              </w:rPr>
              <w:t>36</w:t>
            </w:r>
          </w:p>
        </w:tc>
      </w:tr>
    </w:tbl>
    <w:p w14:paraId="0FEEF541" w14:textId="77777777" w:rsidR="00671515" w:rsidRPr="009350DC" w:rsidRDefault="00671515" w:rsidP="00671515">
      <w:pPr>
        <w:rPr>
          <w:rFonts w:eastAsia="Times New Roman"/>
        </w:rPr>
      </w:pPr>
    </w:p>
    <w:p w14:paraId="5D437024" w14:textId="77777777" w:rsidR="00671515" w:rsidRPr="009350DC" w:rsidRDefault="00671515" w:rsidP="00671515">
      <w:pPr>
        <w:pStyle w:val="TH"/>
      </w:pPr>
      <w:r w:rsidRPr="009350DC">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671515" w:rsidRPr="009350DC" w14:paraId="3158B4C1" w14:textId="77777777" w:rsidTr="0057739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F31F163" w14:textId="77777777" w:rsidR="00671515" w:rsidRPr="009350DC" w:rsidRDefault="00671515" w:rsidP="00577395">
            <w:pPr>
              <w:pStyle w:val="TAC"/>
              <w:rPr>
                <w:rFonts w:eastAsia="Batang"/>
                <w:color w:val="000000"/>
              </w:rPr>
            </w:pPr>
            <w:r w:rsidRPr="009350DC">
              <w:rPr>
                <w:rFonts w:eastAsia="Batang"/>
                <w:color w:val="000000"/>
                <w:position w:val="-10"/>
              </w:rPr>
              <w:object w:dxaOrig="285" w:dyaOrig="285" w14:anchorId="34BBAD7F">
                <v:shape id="_x0000_i1030" type="#_x0000_t75" style="width:15.5pt;height:15.5pt" o:ole="">
                  <v:imagedata r:id="rId22" o:title=""/>
                </v:shape>
                <o:OLEObject Type="Embed" ProgID="Equation.DSMT4" ShapeID="_x0000_i1030" DrawAspect="Content" ObjectID="_1611759556" r:id="rId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A065AC7" w14:textId="77777777" w:rsidR="00671515" w:rsidRPr="009350DC" w:rsidRDefault="00671515" w:rsidP="00577395">
            <w:pPr>
              <w:pStyle w:val="TAH"/>
              <w:rPr>
                <w:rFonts w:eastAsia="Batang"/>
                <w:i/>
                <w:color w:val="000000"/>
              </w:rPr>
            </w:pPr>
            <w:r w:rsidRPr="009350DC">
              <w:rPr>
                <w:rFonts w:eastAsia="Batang"/>
                <w:i/>
                <w:color w:val="000000"/>
              </w:rPr>
              <w:t>Z</w:t>
            </w:r>
            <w:r w:rsidRPr="009350DC">
              <w:rPr>
                <w:rFonts w:eastAsia="Batang"/>
                <w:i/>
                <w:color w:val="000000"/>
                <w:vertAlign w:val="subscript"/>
              </w:rPr>
              <w:t>1</w:t>
            </w:r>
            <w:r w:rsidRPr="009350DC">
              <w:rPr>
                <w:rFonts w:eastAsia="Batang"/>
                <w:color w:val="00000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20D548DB" w14:textId="77777777" w:rsidR="00671515" w:rsidRPr="009350DC" w:rsidRDefault="00671515" w:rsidP="00577395">
            <w:pPr>
              <w:pStyle w:val="TAH"/>
              <w:rPr>
                <w:rFonts w:eastAsia="Batang"/>
                <w:i/>
                <w:color w:val="000000"/>
              </w:rPr>
            </w:pPr>
            <w:r w:rsidRPr="009350DC">
              <w:rPr>
                <w:rFonts w:eastAsia="Batang"/>
                <w:i/>
                <w:color w:val="000000"/>
              </w:rPr>
              <w:t>Z</w:t>
            </w:r>
            <w:r w:rsidRPr="009350DC">
              <w:rPr>
                <w:rFonts w:eastAsia="Batang"/>
                <w:i/>
                <w:color w:val="000000"/>
                <w:vertAlign w:val="subscript"/>
              </w:rPr>
              <w:t>2</w:t>
            </w:r>
            <w:r w:rsidRPr="009350DC">
              <w:rPr>
                <w:rFonts w:eastAsia="Batang"/>
                <w:color w:val="000000"/>
              </w:rPr>
              <w:t xml:space="preserve"> [symbols]</w:t>
            </w:r>
          </w:p>
        </w:tc>
      </w:tr>
      <w:tr w:rsidR="00671515" w:rsidRPr="009350DC" w14:paraId="211F4DC7"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B169F" w14:textId="77777777" w:rsidR="00671515" w:rsidRPr="009350DC" w:rsidRDefault="00671515" w:rsidP="00577395">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313FA8AE"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236E9A8"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c>
          <w:tcPr>
            <w:tcW w:w="2189" w:type="dxa"/>
            <w:tcBorders>
              <w:top w:val="single" w:sz="4" w:space="0" w:color="auto"/>
              <w:left w:val="single" w:sz="4" w:space="0" w:color="auto"/>
              <w:bottom w:val="single" w:sz="4" w:space="0" w:color="auto"/>
              <w:right w:val="single" w:sz="4" w:space="0" w:color="auto"/>
            </w:tcBorders>
            <w:hideMark/>
          </w:tcPr>
          <w:p w14:paraId="3FAED90D"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2</w:t>
            </w:r>
          </w:p>
        </w:tc>
        <w:tc>
          <w:tcPr>
            <w:tcW w:w="2118" w:type="dxa"/>
            <w:tcBorders>
              <w:top w:val="single" w:sz="4" w:space="0" w:color="auto"/>
              <w:left w:val="single" w:sz="4" w:space="0" w:color="auto"/>
              <w:bottom w:val="single" w:sz="4" w:space="0" w:color="auto"/>
              <w:right w:val="single" w:sz="4" w:space="0" w:color="auto"/>
            </w:tcBorders>
            <w:hideMark/>
          </w:tcPr>
          <w:p w14:paraId="31C9ADDA"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2</w:t>
            </w:r>
          </w:p>
        </w:tc>
      </w:tr>
      <w:tr w:rsidR="00671515" w:rsidRPr="009350DC" w14:paraId="1660A59C"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48F78D01" w14:textId="77777777" w:rsidR="00671515" w:rsidRPr="009350DC" w:rsidRDefault="00671515" w:rsidP="00577395">
            <w:pPr>
              <w:pStyle w:val="TAC"/>
              <w:rPr>
                <w:rFonts w:eastAsia="Batang"/>
                <w:color w:val="000000"/>
              </w:rPr>
            </w:pPr>
            <w:r w:rsidRPr="009350DC">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5BE944AA" w14:textId="77777777" w:rsidR="00671515" w:rsidRPr="009350DC" w:rsidRDefault="00671515" w:rsidP="00577395">
            <w:pPr>
              <w:pStyle w:val="TAC"/>
              <w:rPr>
                <w:rFonts w:eastAsia="Batang"/>
                <w:color w:val="000000"/>
              </w:rPr>
            </w:pPr>
            <w:r w:rsidRPr="009350DC">
              <w:rPr>
                <w:rFonts w:eastAsia="Batang"/>
                <w:color w:val="000000"/>
              </w:rPr>
              <w:t>22</w:t>
            </w:r>
          </w:p>
        </w:tc>
        <w:tc>
          <w:tcPr>
            <w:tcW w:w="2046" w:type="dxa"/>
            <w:tcBorders>
              <w:top w:val="single" w:sz="4" w:space="0" w:color="auto"/>
              <w:left w:val="single" w:sz="4" w:space="0" w:color="auto"/>
              <w:bottom w:val="single" w:sz="4" w:space="0" w:color="auto"/>
              <w:right w:val="single" w:sz="4" w:space="0" w:color="auto"/>
            </w:tcBorders>
            <w:hideMark/>
          </w:tcPr>
          <w:p w14:paraId="1EFC1DC7" w14:textId="77777777" w:rsidR="00671515" w:rsidRPr="009350DC" w:rsidRDefault="00671515" w:rsidP="00577395">
            <w:pPr>
              <w:pStyle w:val="TAC"/>
              <w:rPr>
                <w:rFonts w:eastAsia="Batang"/>
                <w:color w:val="000000"/>
              </w:rPr>
            </w:pPr>
            <w:r w:rsidRPr="009350DC">
              <w:rPr>
                <w:rFonts w:eastAsia="Batang"/>
                <w:color w:val="000000"/>
              </w:rPr>
              <w:t>16</w:t>
            </w:r>
          </w:p>
        </w:tc>
        <w:tc>
          <w:tcPr>
            <w:tcW w:w="2189" w:type="dxa"/>
            <w:tcBorders>
              <w:top w:val="single" w:sz="4" w:space="0" w:color="auto"/>
              <w:left w:val="single" w:sz="4" w:space="0" w:color="auto"/>
              <w:bottom w:val="single" w:sz="4" w:space="0" w:color="auto"/>
              <w:right w:val="single" w:sz="4" w:space="0" w:color="auto"/>
            </w:tcBorders>
            <w:hideMark/>
          </w:tcPr>
          <w:p w14:paraId="490F23F9" w14:textId="77777777" w:rsidR="00671515" w:rsidRPr="009350DC" w:rsidRDefault="00671515" w:rsidP="00577395">
            <w:pPr>
              <w:pStyle w:val="TAC"/>
              <w:rPr>
                <w:rFonts w:eastAsia="Batang"/>
                <w:color w:val="000000"/>
              </w:rPr>
            </w:pPr>
            <w:r w:rsidRPr="009350DC">
              <w:rPr>
                <w:rFonts w:eastAsia="Batang"/>
                <w:color w:val="000000"/>
              </w:rPr>
              <w:t>40</w:t>
            </w:r>
          </w:p>
        </w:tc>
        <w:tc>
          <w:tcPr>
            <w:tcW w:w="2118" w:type="dxa"/>
            <w:tcBorders>
              <w:top w:val="single" w:sz="4" w:space="0" w:color="auto"/>
              <w:left w:val="single" w:sz="4" w:space="0" w:color="auto"/>
              <w:bottom w:val="single" w:sz="4" w:space="0" w:color="auto"/>
              <w:right w:val="single" w:sz="4" w:space="0" w:color="auto"/>
            </w:tcBorders>
            <w:hideMark/>
          </w:tcPr>
          <w:p w14:paraId="64E3E8A3" w14:textId="77777777" w:rsidR="00671515" w:rsidRPr="009350DC" w:rsidRDefault="00671515" w:rsidP="00577395">
            <w:pPr>
              <w:pStyle w:val="TAC"/>
              <w:rPr>
                <w:rFonts w:eastAsia="Batang"/>
                <w:color w:val="000000"/>
              </w:rPr>
            </w:pPr>
            <w:r w:rsidRPr="009350DC">
              <w:rPr>
                <w:rFonts w:eastAsia="Batang"/>
                <w:color w:val="000000"/>
              </w:rPr>
              <w:t>37</w:t>
            </w:r>
          </w:p>
        </w:tc>
      </w:tr>
      <w:tr w:rsidR="00671515" w:rsidRPr="009350DC" w14:paraId="01284F1C"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14BE16D5" w14:textId="77777777" w:rsidR="00671515" w:rsidRPr="009350DC" w:rsidRDefault="00671515" w:rsidP="00577395">
            <w:pPr>
              <w:pStyle w:val="TAC"/>
              <w:rPr>
                <w:rFonts w:eastAsia="Batang"/>
                <w:color w:val="000000"/>
              </w:rPr>
            </w:pPr>
            <w:r w:rsidRPr="009350DC">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B7EB5F4" w14:textId="77777777" w:rsidR="00671515" w:rsidRPr="009350DC" w:rsidRDefault="00671515" w:rsidP="00577395">
            <w:pPr>
              <w:pStyle w:val="TAC"/>
              <w:rPr>
                <w:rFonts w:eastAsia="Batang"/>
                <w:color w:val="000000"/>
              </w:rPr>
            </w:pPr>
            <w:r w:rsidRPr="009350DC">
              <w:rPr>
                <w:rFonts w:eastAsia="Batang"/>
                <w:color w:val="000000"/>
              </w:rPr>
              <w:t>33</w:t>
            </w:r>
          </w:p>
        </w:tc>
        <w:tc>
          <w:tcPr>
            <w:tcW w:w="2046" w:type="dxa"/>
            <w:tcBorders>
              <w:top w:val="single" w:sz="4" w:space="0" w:color="auto"/>
              <w:left w:val="single" w:sz="4" w:space="0" w:color="auto"/>
              <w:bottom w:val="single" w:sz="4" w:space="0" w:color="auto"/>
              <w:right w:val="single" w:sz="4" w:space="0" w:color="auto"/>
            </w:tcBorders>
            <w:hideMark/>
          </w:tcPr>
          <w:p w14:paraId="271743E8" w14:textId="77777777" w:rsidR="00671515" w:rsidRPr="009350DC" w:rsidRDefault="00671515" w:rsidP="00577395">
            <w:pPr>
              <w:pStyle w:val="TAC"/>
              <w:rPr>
                <w:rFonts w:eastAsia="Batang"/>
                <w:color w:val="000000"/>
              </w:rPr>
            </w:pPr>
            <w:r w:rsidRPr="009350DC">
              <w:rPr>
                <w:rFonts w:eastAsia="Batang"/>
                <w:color w:val="000000"/>
              </w:rPr>
              <w:t>30</w:t>
            </w:r>
          </w:p>
        </w:tc>
        <w:tc>
          <w:tcPr>
            <w:tcW w:w="2189" w:type="dxa"/>
            <w:tcBorders>
              <w:top w:val="single" w:sz="4" w:space="0" w:color="auto"/>
              <w:left w:val="single" w:sz="4" w:space="0" w:color="auto"/>
              <w:bottom w:val="single" w:sz="4" w:space="0" w:color="auto"/>
              <w:right w:val="single" w:sz="4" w:space="0" w:color="auto"/>
            </w:tcBorders>
            <w:hideMark/>
          </w:tcPr>
          <w:p w14:paraId="4294F532" w14:textId="77777777" w:rsidR="00671515" w:rsidRPr="009350DC" w:rsidRDefault="00671515" w:rsidP="00577395">
            <w:pPr>
              <w:pStyle w:val="TAC"/>
              <w:rPr>
                <w:rFonts w:eastAsia="Batang"/>
                <w:color w:val="000000"/>
              </w:rPr>
            </w:pPr>
            <w:r w:rsidRPr="009350DC">
              <w:rPr>
                <w:rFonts w:eastAsia="Batang"/>
                <w:color w:val="000000"/>
              </w:rPr>
              <w:t>72</w:t>
            </w:r>
          </w:p>
        </w:tc>
        <w:tc>
          <w:tcPr>
            <w:tcW w:w="2118" w:type="dxa"/>
            <w:tcBorders>
              <w:top w:val="single" w:sz="4" w:space="0" w:color="auto"/>
              <w:left w:val="single" w:sz="4" w:space="0" w:color="auto"/>
              <w:bottom w:val="single" w:sz="4" w:space="0" w:color="auto"/>
              <w:right w:val="single" w:sz="4" w:space="0" w:color="auto"/>
            </w:tcBorders>
            <w:hideMark/>
          </w:tcPr>
          <w:p w14:paraId="678F57CD" w14:textId="77777777" w:rsidR="00671515" w:rsidRPr="009350DC" w:rsidRDefault="00671515" w:rsidP="00577395">
            <w:pPr>
              <w:pStyle w:val="TAC"/>
              <w:rPr>
                <w:rFonts w:eastAsia="Batang"/>
                <w:color w:val="000000"/>
              </w:rPr>
            </w:pPr>
            <w:r w:rsidRPr="009350DC">
              <w:rPr>
                <w:rFonts w:eastAsia="Batang"/>
                <w:color w:val="000000"/>
              </w:rPr>
              <w:t>69</w:t>
            </w:r>
          </w:p>
        </w:tc>
      </w:tr>
      <w:tr w:rsidR="00671515" w:rsidRPr="009350DC" w14:paraId="174886AA" w14:textId="77777777" w:rsidTr="0057739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26F8D6A" w14:textId="77777777" w:rsidR="00671515" w:rsidRPr="009350DC" w:rsidRDefault="00671515" w:rsidP="00577395">
            <w:pPr>
              <w:pStyle w:val="TAC"/>
              <w:rPr>
                <w:rFonts w:eastAsia="Batang"/>
                <w:color w:val="000000"/>
              </w:rPr>
            </w:pPr>
            <w:r w:rsidRPr="009350DC">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0C90BD61" w14:textId="77777777" w:rsidR="00671515" w:rsidRPr="009350DC" w:rsidRDefault="00671515" w:rsidP="00577395">
            <w:pPr>
              <w:pStyle w:val="TAC"/>
              <w:rPr>
                <w:rFonts w:eastAsia="Batang"/>
                <w:color w:val="000000"/>
              </w:rPr>
            </w:pPr>
            <w:r w:rsidRPr="009350DC">
              <w:rPr>
                <w:rFonts w:eastAsia="Batang"/>
                <w:color w:val="000000"/>
              </w:rPr>
              <w:t>44</w:t>
            </w:r>
          </w:p>
        </w:tc>
        <w:tc>
          <w:tcPr>
            <w:tcW w:w="2046" w:type="dxa"/>
            <w:tcBorders>
              <w:top w:val="single" w:sz="4" w:space="0" w:color="auto"/>
              <w:left w:val="single" w:sz="4" w:space="0" w:color="auto"/>
              <w:bottom w:val="single" w:sz="4" w:space="0" w:color="auto"/>
              <w:right w:val="single" w:sz="4" w:space="0" w:color="auto"/>
            </w:tcBorders>
            <w:hideMark/>
          </w:tcPr>
          <w:p w14:paraId="27BDF51C" w14:textId="77777777" w:rsidR="00671515" w:rsidRPr="009350DC" w:rsidRDefault="00671515" w:rsidP="00577395">
            <w:pPr>
              <w:pStyle w:val="TAC"/>
              <w:rPr>
                <w:rFonts w:eastAsia="Batang"/>
                <w:color w:val="000000"/>
              </w:rPr>
            </w:pPr>
            <w:r w:rsidRPr="009350DC">
              <w:rPr>
                <w:rFonts w:eastAsia="Batang"/>
                <w:color w:val="000000"/>
              </w:rPr>
              <w:t>42</w:t>
            </w:r>
          </w:p>
        </w:tc>
        <w:tc>
          <w:tcPr>
            <w:tcW w:w="2189" w:type="dxa"/>
            <w:tcBorders>
              <w:top w:val="single" w:sz="4" w:space="0" w:color="auto"/>
              <w:left w:val="single" w:sz="4" w:space="0" w:color="auto"/>
              <w:bottom w:val="single" w:sz="4" w:space="0" w:color="auto"/>
              <w:right w:val="single" w:sz="4" w:space="0" w:color="auto"/>
            </w:tcBorders>
            <w:hideMark/>
          </w:tcPr>
          <w:p w14:paraId="3D710D95" w14:textId="77777777" w:rsidR="00671515" w:rsidRPr="009350DC" w:rsidRDefault="00671515" w:rsidP="00577395">
            <w:pPr>
              <w:pStyle w:val="TAC"/>
              <w:rPr>
                <w:rFonts w:eastAsia="Batang"/>
                <w:color w:val="000000"/>
              </w:rPr>
            </w:pPr>
            <w:r w:rsidRPr="009350DC">
              <w:rPr>
                <w:rFonts w:eastAsia="Batang"/>
                <w:color w:val="000000"/>
              </w:rPr>
              <w:t>141</w:t>
            </w:r>
          </w:p>
        </w:tc>
        <w:tc>
          <w:tcPr>
            <w:tcW w:w="2118" w:type="dxa"/>
            <w:tcBorders>
              <w:top w:val="single" w:sz="4" w:space="0" w:color="auto"/>
              <w:left w:val="single" w:sz="4" w:space="0" w:color="auto"/>
              <w:bottom w:val="single" w:sz="4" w:space="0" w:color="auto"/>
              <w:right w:val="single" w:sz="4" w:space="0" w:color="auto"/>
            </w:tcBorders>
            <w:hideMark/>
          </w:tcPr>
          <w:p w14:paraId="3522E8C4" w14:textId="77777777" w:rsidR="00671515" w:rsidRPr="009350DC" w:rsidRDefault="00671515" w:rsidP="00577395">
            <w:pPr>
              <w:pStyle w:val="TAC"/>
              <w:rPr>
                <w:rFonts w:eastAsia="Batang"/>
                <w:color w:val="000000"/>
              </w:rPr>
            </w:pPr>
            <w:r w:rsidRPr="009350DC">
              <w:rPr>
                <w:rFonts w:eastAsia="Batang"/>
                <w:color w:val="000000"/>
              </w:rPr>
              <w:t>140</w:t>
            </w:r>
          </w:p>
        </w:tc>
      </w:tr>
      <w:tr w:rsidR="00671515" w:rsidRPr="009350DC" w14:paraId="26D247F2"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5462EAF8" w14:textId="77777777" w:rsidR="00671515" w:rsidRPr="009350DC" w:rsidRDefault="00671515" w:rsidP="00577395">
            <w:pPr>
              <w:pStyle w:val="TAC"/>
              <w:rPr>
                <w:rFonts w:eastAsia="Batang"/>
                <w:color w:val="000000"/>
              </w:rPr>
            </w:pPr>
            <w:r w:rsidRPr="009350DC">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71DD034F" w14:textId="77777777" w:rsidR="00671515" w:rsidRPr="009350DC" w:rsidRDefault="00671515" w:rsidP="00577395">
            <w:pPr>
              <w:pStyle w:val="TAC"/>
              <w:rPr>
                <w:rFonts w:eastAsia="Batang"/>
                <w:color w:val="000000"/>
              </w:rPr>
            </w:pPr>
            <w:r w:rsidRPr="009350DC">
              <w:rPr>
                <w:rFonts w:eastAsia="Batang"/>
                <w:color w:val="000000"/>
              </w:rPr>
              <w:t>97</w:t>
            </w:r>
          </w:p>
        </w:tc>
        <w:tc>
          <w:tcPr>
            <w:tcW w:w="2046" w:type="dxa"/>
            <w:tcBorders>
              <w:top w:val="single" w:sz="4" w:space="0" w:color="auto"/>
              <w:left w:val="single" w:sz="4" w:space="0" w:color="auto"/>
              <w:bottom w:val="single" w:sz="4" w:space="0" w:color="auto"/>
              <w:right w:val="single" w:sz="4" w:space="0" w:color="auto"/>
            </w:tcBorders>
            <w:hideMark/>
          </w:tcPr>
          <w:p w14:paraId="46D4D806" w14:textId="77777777" w:rsidR="00671515" w:rsidRPr="009350DC" w:rsidRDefault="00671515" w:rsidP="00577395">
            <w:pPr>
              <w:pStyle w:val="TAC"/>
              <w:rPr>
                <w:rFonts w:eastAsia="Batang"/>
                <w:color w:val="000000"/>
              </w:rPr>
            </w:pPr>
            <w:r w:rsidRPr="009350DC">
              <w:rPr>
                <w:rFonts w:eastAsia="Batang"/>
                <w:color w:val="000000"/>
              </w:rPr>
              <w:t>85</w:t>
            </w:r>
          </w:p>
        </w:tc>
        <w:tc>
          <w:tcPr>
            <w:tcW w:w="2189" w:type="dxa"/>
            <w:tcBorders>
              <w:top w:val="single" w:sz="4" w:space="0" w:color="auto"/>
              <w:left w:val="single" w:sz="4" w:space="0" w:color="auto"/>
              <w:bottom w:val="single" w:sz="4" w:space="0" w:color="auto"/>
              <w:right w:val="single" w:sz="4" w:space="0" w:color="auto"/>
            </w:tcBorders>
            <w:hideMark/>
          </w:tcPr>
          <w:p w14:paraId="6E702E6D" w14:textId="77777777" w:rsidR="00671515" w:rsidRPr="009350DC" w:rsidRDefault="00671515" w:rsidP="00577395">
            <w:pPr>
              <w:pStyle w:val="TAC"/>
              <w:rPr>
                <w:rFonts w:eastAsia="Batang"/>
                <w:color w:val="000000"/>
              </w:rPr>
            </w:pPr>
            <w:r w:rsidRPr="009350DC">
              <w:rPr>
                <w:rFonts w:eastAsia="Batang"/>
                <w:color w:val="000000"/>
              </w:rPr>
              <w:t>152</w:t>
            </w:r>
          </w:p>
        </w:tc>
        <w:tc>
          <w:tcPr>
            <w:tcW w:w="2118" w:type="dxa"/>
            <w:tcBorders>
              <w:top w:val="single" w:sz="4" w:space="0" w:color="auto"/>
              <w:left w:val="single" w:sz="4" w:space="0" w:color="auto"/>
              <w:bottom w:val="single" w:sz="4" w:space="0" w:color="auto"/>
              <w:right w:val="single" w:sz="4" w:space="0" w:color="auto"/>
            </w:tcBorders>
            <w:hideMark/>
          </w:tcPr>
          <w:p w14:paraId="60B1FA0A" w14:textId="77777777" w:rsidR="00671515" w:rsidRPr="009350DC" w:rsidRDefault="00671515" w:rsidP="00577395">
            <w:pPr>
              <w:pStyle w:val="TAC"/>
              <w:rPr>
                <w:rFonts w:eastAsia="Batang"/>
                <w:color w:val="000000"/>
              </w:rPr>
            </w:pPr>
            <w:r w:rsidRPr="009350DC">
              <w:rPr>
                <w:rFonts w:eastAsia="Batang"/>
                <w:color w:val="000000"/>
              </w:rPr>
              <w:t>140</w:t>
            </w:r>
          </w:p>
        </w:tc>
      </w:tr>
    </w:tbl>
    <w:p w14:paraId="5BB03658" w14:textId="64C6FBE3" w:rsidR="00671515" w:rsidRPr="009350DC" w:rsidRDefault="00671515" w:rsidP="00D37A1A">
      <w:pPr>
        <w:rPr>
          <w:ins w:id="459" w:author="Quang (Nokia - FR)" w:date="2019-02-14T16:24:00Z"/>
        </w:rPr>
      </w:pPr>
    </w:p>
    <w:p w14:paraId="40BA1D7D" w14:textId="3D3CB4D9" w:rsidR="00D55C11" w:rsidRPr="009350DC" w:rsidRDefault="00D55C11" w:rsidP="00D55C11">
      <w:pPr>
        <w:pStyle w:val="Heading1"/>
        <w:numPr>
          <w:ilvl w:val="0"/>
          <w:numId w:val="0"/>
        </w:numPr>
      </w:pPr>
      <w:r w:rsidRPr="009350DC">
        <w:t>Appendix B</w:t>
      </w:r>
    </w:p>
    <w:p w14:paraId="1E8F8554" w14:textId="064808E0" w:rsidR="002E5A33" w:rsidRPr="009350DC" w:rsidRDefault="00C029F9" w:rsidP="00D55C11">
      <w:r w:rsidRPr="009350DC">
        <w:t>In this appendix, we select some examples to</w:t>
      </w:r>
      <w:r w:rsidR="00984A11" w:rsidRPr="009350DC">
        <w:t xml:space="preserve"> illustrate how the maximum N1/N2 in Tables 2, 4, 6 and 8 were selected.</w:t>
      </w:r>
    </w:p>
    <w:p w14:paraId="2D239690" w14:textId="56410881" w:rsidR="002E5A33" w:rsidRPr="009350DC" w:rsidRDefault="002E5A33" w:rsidP="002E5A33">
      <w:pPr>
        <w:jc w:val="center"/>
      </w:pPr>
      <w:r w:rsidRPr="009350DC">
        <w:rPr>
          <w:noProof/>
        </w:rPr>
        <w:drawing>
          <wp:inline distT="0" distB="0" distL="0" distR="0" wp14:anchorId="2F645636" wp14:editId="188384B6">
            <wp:extent cx="3121200" cy="2340000"/>
            <wp:effectExtent l="0" t="0" r="317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21200" cy="2340000"/>
                    </a:xfrm>
                    <a:prstGeom prst="rect">
                      <a:avLst/>
                    </a:prstGeom>
                    <a:noFill/>
                    <a:ln>
                      <a:noFill/>
                    </a:ln>
                  </pic:spPr>
                </pic:pic>
              </a:graphicData>
            </a:graphic>
          </wp:inline>
        </w:drawing>
      </w:r>
    </w:p>
    <w:p w14:paraId="17F02684" w14:textId="41CC72AA" w:rsidR="002E5A33" w:rsidRPr="009350DC" w:rsidRDefault="002E5A33" w:rsidP="00343104">
      <w:pPr>
        <w:jc w:val="center"/>
      </w:pPr>
      <w:r w:rsidRPr="009350DC">
        <w:t>Fig. 1: Latency vs. N1 (with N2=N1) for 30 kHz SCS, FDD,</w:t>
      </w:r>
      <w:r w:rsidR="00C029F9" w:rsidRPr="009350DC">
        <w:t xml:space="preserve"> DL,</w:t>
      </w:r>
      <w:r w:rsidRPr="009350DC">
        <w:t xml:space="preserve"> 4 PDCCH occasions and 2-symbol </w:t>
      </w:r>
      <w:r w:rsidR="00C029F9" w:rsidRPr="009350DC">
        <w:t>PDSCH</w:t>
      </w:r>
      <w:r w:rsidRPr="009350DC">
        <w:t>.</w:t>
      </w:r>
    </w:p>
    <w:p w14:paraId="77C14A68" w14:textId="5022BE7B" w:rsidR="002E5A33" w:rsidRPr="009350DC" w:rsidRDefault="002E5A33" w:rsidP="002E5A33">
      <w:pPr>
        <w:jc w:val="center"/>
      </w:pPr>
      <w:r w:rsidRPr="009350DC">
        <w:rPr>
          <w:noProof/>
        </w:rPr>
        <w:drawing>
          <wp:inline distT="0" distB="0" distL="0" distR="0" wp14:anchorId="1FB45B3E" wp14:editId="088702E0">
            <wp:extent cx="3121200" cy="2340000"/>
            <wp:effectExtent l="0" t="0" r="317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21200" cy="2340000"/>
                    </a:xfrm>
                    <a:prstGeom prst="rect">
                      <a:avLst/>
                    </a:prstGeom>
                    <a:noFill/>
                    <a:ln>
                      <a:noFill/>
                    </a:ln>
                  </pic:spPr>
                </pic:pic>
              </a:graphicData>
            </a:graphic>
          </wp:inline>
        </w:drawing>
      </w:r>
    </w:p>
    <w:p w14:paraId="5FF252A4" w14:textId="1DC057B4" w:rsidR="00C029F9" w:rsidRPr="009350DC" w:rsidRDefault="00C029F9" w:rsidP="00343104">
      <w:pPr>
        <w:jc w:val="center"/>
      </w:pPr>
      <w:r w:rsidRPr="009350DC">
        <w:t>Fig. 2: Latency vs. N2 (with N1=N2) for 60 kHz SCS, FDD, UL</w:t>
      </w:r>
      <w:ins w:id="460" w:author="Quang (Nokia - FR)" w:date="2019-02-15T17:36:00Z">
        <w:r w:rsidR="00C47A8A">
          <w:t xml:space="preserve"> (configured grant)</w:t>
        </w:r>
      </w:ins>
      <w:r w:rsidRPr="009350DC">
        <w:t>, 4 PDCCH occasions and 7-symbol PUSCH.</w:t>
      </w:r>
    </w:p>
    <w:p w14:paraId="37B3CA2B" w14:textId="7BF326FE" w:rsidR="002E5A33" w:rsidRPr="009350DC" w:rsidRDefault="002E5A33" w:rsidP="002E5A33">
      <w:pPr>
        <w:jc w:val="center"/>
      </w:pPr>
      <w:r w:rsidRPr="009350DC">
        <w:rPr>
          <w:noProof/>
        </w:rPr>
        <w:drawing>
          <wp:inline distT="0" distB="0" distL="0" distR="0" wp14:anchorId="030A0F52" wp14:editId="20BB18C0">
            <wp:extent cx="3121200" cy="2340000"/>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1200" cy="2340000"/>
                    </a:xfrm>
                    <a:prstGeom prst="rect">
                      <a:avLst/>
                    </a:prstGeom>
                    <a:noFill/>
                    <a:ln>
                      <a:noFill/>
                    </a:ln>
                  </pic:spPr>
                </pic:pic>
              </a:graphicData>
            </a:graphic>
          </wp:inline>
        </w:drawing>
      </w:r>
    </w:p>
    <w:p w14:paraId="40F43534" w14:textId="7D3B8971" w:rsidR="00C029F9" w:rsidRPr="009350DC" w:rsidRDefault="00C029F9" w:rsidP="00C029F9">
      <w:pPr>
        <w:jc w:val="center"/>
      </w:pPr>
      <w:r w:rsidRPr="009350DC">
        <w:t>Fig. 3: Latency vs. N1 (with N2=N1) for 120 kHz SCS, TDD, DL and 4-symbol PDSCH.</w:t>
      </w:r>
    </w:p>
    <w:p w14:paraId="3A2BE4C5" w14:textId="77777777" w:rsidR="00C029F9" w:rsidRPr="009350DC" w:rsidRDefault="00C029F9" w:rsidP="006C308D">
      <w:pPr>
        <w:jc w:val="center"/>
      </w:pPr>
    </w:p>
    <w:sectPr w:rsidR="00C029F9" w:rsidRPr="009350DC" w:rsidSect="00DC09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Nhan, Nhat-Quang (Nokia - FR)" w:date="2019-02-05T10:08:00Z" w:initials="NN(-F">
    <w:p w14:paraId="1AB2F64F" w14:textId="5351C446" w:rsidR="00804058" w:rsidRDefault="00804058">
      <w:pPr>
        <w:pStyle w:val="CommentText"/>
      </w:pPr>
      <w:r>
        <w:rPr>
          <w:rStyle w:val="CommentReference"/>
        </w:rPr>
        <w:annotationRef/>
      </w:r>
      <w:r>
        <w:t>Should we update this part?</w:t>
      </w:r>
    </w:p>
  </w:comment>
  <w:comment w:id="5" w:author="Nhan, Nhat-Quang (Nokia - FR)" w:date="2019-02-05T10:09:00Z" w:initials="NN(-F">
    <w:p w14:paraId="12A2955F" w14:textId="0F0D479A" w:rsidR="00804058" w:rsidRDefault="00804058">
      <w:pPr>
        <w:pStyle w:val="CommentText"/>
      </w:pPr>
      <w:r>
        <w:rPr>
          <w:rStyle w:val="CommentReference"/>
        </w:rPr>
        <w:annotationRef/>
      </w:r>
      <w:r>
        <w:t>Should we update this part?</w:t>
      </w:r>
    </w:p>
  </w:comment>
  <w:comment w:id="418" w:author="Sigen Ye" w:date="2019-02-15T12:05:00Z" w:initials="SY">
    <w:p w14:paraId="6081E3B1" w14:textId="77777777" w:rsidR="00804058" w:rsidRDefault="00804058" w:rsidP="00E259FC">
      <w:pPr>
        <w:pStyle w:val="CommentText"/>
      </w:pPr>
      <w:r>
        <w:rPr>
          <w:rStyle w:val="CommentReference"/>
        </w:rPr>
        <w:annotationRef/>
      </w:r>
      <w:r>
        <w:t>@Quang, Klaus suggested to separate the observations (obs 2 and obs 3 below) for configured grant and grant-based, as the values are different (~20% difference). Having separate observations would give more info. In this case, can you also update this paragraph accordingly?</w:t>
      </w:r>
    </w:p>
    <w:p w14:paraId="7208DCFB" w14:textId="77777777" w:rsidR="00804058" w:rsidRDefault="00804058" w:rsidP="00E259FC">
      <w:pPr>
        <w:pStyle w:val="CommentText"/>
      </w:pPr>
      <w:r>
        <w:t>Proposal 3 can still be kept as it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B2F64F" w15:done="1"/>
  <w15:commentEx w15:paraId="12A2955F" w15:done="1"/>
  <w15:commentEx w15:paraId="7208DCF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B2F64F" w16cid:durableId="2003DF1C"/>
  <w16cid:commentId w16cid:paraId="12A2955F" w16cid:durableId="2003DF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8977" w14:textId="77777777" w:rsidR="00804058" w:rsidRDefault="00804058">
      <w:r>
        <w:separator/>
      </w:r>
    </w:p>
  </w:endnote>
  <w:endnote w:type="continuationSeparator" w:id="0">
    <w:p w14:paraId="69B0F1AA" w14:textId="77777777" w:rsidR="00804058" w:rsidRDefault="00804058">
      <w:r>
        <w:continuationSeparator/>
      </w:r>
    </w:p>
  </w:endnote>
  <w:endnote w:type="continuationNotice" w:id="1">
    <w:p w14:paraId="1B019CC8" w14:textId="77777777" w:rsidR="00804058" w:rsidRDefault="00804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DD35E" w14:textId="77777777" w:rsidR="00804058" w:rsidRDefault="00804058">
      <w:r>
        <w:separator/>
      </w:r>
    </w:p>
  </w:footnote>
  <w:footnote w:type="continuationSeparator" w:id="0">
    <w:p w14:paraId="4ABA44F6" w14:textId="77777777" w:rsidR="00804058" w:rsidRDefault="00804058">
      <w:r>
        <w:continuationSeparator/>
      </w:r>
    </w:p>
  </w:footnote>
  <w:footnote w:type="continuationNotice" w:id="1">
    <w:p w14:paraId="4C4B44B3" w14:textId="77777777" w:rsidR="00804058" w:rsidRDefault="008040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5351B2C"/>
    <w:multiLevelType w:val="hybridMultilevel"/>
    <w:tmpl w:val="FF6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D1376A"/>
    <w:multiLevelType w:val="hybridMultilevel"/>
    <w:tmpl w:val="2F20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9C85CD2"/>
    <w:multiLevelType w:val="hybridMultilevel"/>
    <w:tmpl w:val="9DAE9B58"/>
    <w:lvl w:ilvl="0" w:tplc="E59414C8">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74EF7"/>
    <w:multiLevelType w:val="hybridMultilevel"/>
    <w:tmpl w:val="9EA25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0"/>
  </w:num>
  <w:num w:numId="4">
    <w:abstractNumId w:val="1"/>
  </w:num>
  <w:num w:numId="5">
    <w:abstractNumId w:val="13"/>
  </w:num>
  <w:num w:numId="6">
    <w:abstractNumId w:val="20"/>
  </w:num>
  <w:num w:numId="7">
    <w:abstractNumId w:val="15"/>
  </w:num>
  <w:num w:numId="8">
    <w:abstractNumId w:val="12"/>
  </w:num>
  <w:num w:numId="9">
    <w:abstractNumId w:val="23"/>
  </w:num>
  <w:num w:numId="10">
    <w:abstractNumId w:val="4"/>
  </w:num>
  <w:num w:numId="11">
    <w:abstractNumId w:val="17"/>
  </w:num>
  <w:num w:numId="12">
    <w:abstractNumId w:val="3"/>
  </w:num>
  <w:num w:numId="13">
    <w:abstractNumId w:val="9"/>
  </w:num>
  <w:num w:numId="14">
    <w:abstractNumId w:val="18"/>
  </w:num>
  <w:num w:numId="15">
    <w:abstractNumId w:val="5"/>
  </w:num>
  <w:num w:numId="16">
    <w:abstractNumId w:val="11"/>
  </w:num>
  <w:num w:numId="17">
    <w:abstractNumId w:val="7"/>
  </w:num>
  <w:num w:numId="18">
    <w:abstractNumId w:val="2"/>
  </w:num>
  <w:num w:numId="19">
    <w:abstractNumId w:val="14"/>
  </w:num>
  <w:num w:numId="20">
    <w:abstractNumId w:val="11"/>
  </w:num>
  <w:num w:numId="21">
    <w:abstractNumId w:val="22"/>
  </w:num>
  <w:num w:numId="22">
    <w:abstractNumId w:val="10"/>
  </w:num>
  <w:num w:numId="23">
    <w:abstractNumId w:val="8"/>
  </w:num>
  <w:num w:numId="24">
    <w:abstractNumId w:val="16"/>
  </w:num>
  <w:num w:numId="25">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han, Nhat-Quang (Nokia - FR)">
    <w15:presenceInfo w15:providerId="AD" w15:userId="S-1-5-21-1593251271-2640304127-1825641215-2746089"/>
  </w15:person>
  <w15:person w15:author="Quang (Nokia - FR)">
    <w15:presenceInfo w15:providerId="None" w15:userId="Quang (Nokia - FR)"/>
  </w15:person>
  <w15:person w15:author="Sigen Ye">
    <w15:presenceInfo w15:providerId="None" w15:userId="Sigen Ye"/>
  </w15:person>
  <w15:person w15:author="Hugl, Klaus (Nokia - AT/Vienna)">
    <w15:presenceInfo w15:providerId="AD" w15:userId="S-1-5-21-1593251271-2640304127-1825641215-1965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69"/>
    <w:rsid w:val="00006CB9"/>
    <w:rsid w:val="000074C4"/>
    <w:rsid w:val="000079A6"/>
    <w:rsid w:val="00010E2C"/>
    <w:rsid w:val="0001161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10E"/>
    <w:rsid w:val="000205A2"/>
    <w:rsid w:val="000212A5"/>
    <w:rsid w:val="00022B8C"/>
    <w:rsid w:val="00023742"/>
    <w:rsid w:val="00024AEF"/>
    <w:rsid w:val="00026C65"/>
    <w:rsid w:val="00027755"/>
    <w:rsid w:val="00027864"/>
    <w:rsid w:val="0002789E"/>
    <w:rsid w:val="00027EC9"/>
    <w:rsid w:val="00030048"/>
    <w:rsid w:val="0003072D"/>
    <w:rsid w:val="000314CD"/>
    <w:rsid w:val="00031E09"/>
    <w:rsid w:val="0003332B"/>
    <w:rsid w:val="00033544"/>
    <w:rsid w:val="0003479E"/>
    <w:rsid w:val="00035691"/>
    <w:rsid w:val="0003767C"/>
    <w:rsid w:val="00037DA8"/>
    <w:rsid w:val="00040F4F"/>
    <w:rsid w:val="0004132D"/>
    <w:rsid w:val="00041C9D"/>
    <w:rsid w:val="00041E8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AEC"/>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0B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D33"/>
    <w:rsid w:val="000D27AD"/>
    <w:rsid w:val="000D29D1"/>
    <w:rsid w:val="000D2B0A"/>
    <w:rsid w:val="000D3286"/>
    <w:rsid w:val="000D344D"/>
    <w:rsid w:val="000D40E7"/>
    <w:rsid w:val="000D41CA"/>
    <w:rsid w:val="000D584F"/>
    <w:rsid w:val="000D76BC"/>
    <w:rsid w:val="000D7750"/>
    <w:rsid w:val="000E071E"/>
    <w:rsid w:val="000E0DEE"/>
    <w:rsid w:val="000E0F48"/>
    <w:rsid w:val="000E181D"/>
    <w:rsid w:val="000E27AA"/>
    <w:rsid w:val="000E337A"/>
    <w:rsid w:val="000E34FD"/>
    <w:rsid w:val="000E3B6C"/>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5B00"/>
    <w:rsid w:val="000F68D0"/>
    <w:rsid w:val="000F6B15"/>
    <w:rsid w:val="00100C21"/>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B4D"/>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01"/>
    <w:rsid w:val="00144C87"/>
    <w:rsid w:val="001467B1"/>
    <w:rsid w:val="00150175"/>
    <w:rsid w:val="001502C8"/>
    <w:rsid w:val="00150945"/>
    <w:rsid w:val="00151011"/>
    <w:rsid w:val="00151224"/>
    <w:rsid w:val="0015130F"/>
    <w:rsid w:val="00153111"/>
    <w:rsid w:val="001532BA"/>
    <w:rsid w:val="00153FED"/>
    <w:rsid w:val="00155BFD"/>
    <w:rsid w:val="00156ABA"/>
    <w:rsid w:val="00157390"/>
    <w:rsid w:val="00160998"/>
    <w:rsid w:val="00160CD6"/>
    <w:rsid w:val="00160F5F"/>
    <w:rsid w:val="00162308"/>
    <w:rsid w:val="0016316A"/>
    <w:rsid w:val="0016381F"/>
    <w:rsid w:val="00163D1D"/>
    <w:rsid w:val="00164171"/>
    <w:rsid w:val="001642FF"/>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868"/>
    <w:rsid w:val="00187937"/>
    <w:rsid w:val="001905BD"/>
    <w:rsid w:val="00191F57"/>
    <w:rsid w:val="00192FE6"/>
    <w:rsid w:val="0019360B"/>
    <w:rsid w:val="00193986"/>
    <w:rsid w:val="00193B08"/>
    <w:rsid w:val="00194570"/>
    <w:rsid w:val="00196BF4"/>
    <w:rsid w:val="001972DA"/>
    <w:rsid w:val="001976AA"/>
    <w:rsid w:val="001A02F6"/>
    <w:rsid w:val="001A15C6"/>
    <w:rsid w:val="001A2148"/>
    <w:rsid w:val="001A5510"/>
    <w:rsid w:val="001A5C7B"/>
    <w:rsid w:val="001A5E19"/>
    <w:rsid w:val="001A63D8"/>
    <w:rsid w:val="001B01FA"/>
    <w:rsid w:val="001B0832"/>
    <w:rsid w:val="001B18A7"/>
    <w:rsid w:val="001B2762"/>
    <w:rsid w:val="001B36FC"/>
    <w:rsid w:val="001B41ED"/>
    <w:rsid w:val="001B4607"/>
    <w:rsid w:val="001B6E7C"/>
    <w:rsid w:val="001B7E0C"/>
    <w:rsid w:val="001C0674"/>
    <w:rsid w:val="001C0D4D"/>
    <w:rsid w:val="001C1405"/>
    <w:rsid w:val="001C1B93"/>
    <w:rsid w:val="001C226F"/>
    <w:rsid w:val="001C5296"/>
    <w:rsid w:val="001C66AC"/>
    <w:rsid w:val="001C6754"/>
    <w:rsid w:val="001C77F0"/>
    <w:rsid w:val="001C7B90"/>
    <w:rsid w:val="001C7F02"/>
    <w:rsid w:val="001D30C9"/>
    <w:rsid w:val="001D445B"/>
    <w:rsid w:val="001D46A0"/>
    <w:rsid w:val="001D50C2"/>
    <w:rsid w:val="001D5593"/>
    <w:rsid w:val="001D753C"/>
    <w:rsid w:val="001D7CA4"/>
    <w:rsid w:val="001D7E58"/>
    <w:rsid w:val="001E0B2F"/>
    <w:rsid w:val="001E13B3"/>
    <w:rsid w:val="001E190F"/>
    <w:rsid w:val="001E279C"/>
    <w:rsid w:val="001E30A0"/>
    <w:rsid w:val="001E3DE1"/>
    <w:rsid w:val="001E4D4F"/>
    <w:rsid w:val="001E54F9"/>
    <w:rsid w:val="001E57CF"/>
    <w:rsid w:val="001E5981"/>
    <w:rsid w:val="001E6826"/>
    <w:rsid w:val="001E6E8E"/>
    <w:rsid w:val="001E74BA"/>
    <w:rsid w:val="001E7569"/>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6B2"/>
    <w:rsid w:val="001F67AA"/>
    <w:rsid w:val="001F6AFD"/>
    <w:rsid w:val="001F738D"/>
    <w:rsid w:val="001F7599"/>
    <w:rsid w:val="00204A2A"/>
    <w:rsid w:val="00204B22"/>
    <w:rsid w:val="00204B3A"/>
    <w:rsid w:val="0020535A"/>
    <w:rsid w:val="0020556A"/>
    <w:rsid w:val="002055CB"/>
    <w:rsid w:val="0020578C"/>
    <w:rsid w:val="002059EF"/>
    <w:rsid w:val="00205BDB"/>
    <w:rsid w:val="00206955"/>
    <w:rsid w:val="00206A79"/>
    <w:rsid w:val="00207364"/>
    <w:rsid w:val="00210309"/>
    <w:rsid w:val="00211519"/>
    <w:rsid w:val="0021224B"/>
    <w:rsid w:val="00212950"/>
    <w:rsid w:val="00212FB8"/>
    <w:rsid w:val="00213709"/>
    <w:rsid w:val="00214622"/>
    <w:rsid w:val="002149AF"/>
    <w:rsid w:val="00214A86"/>
    <w:rsid w:val="00215AAA"/>
    <w:rsid w:val="0021683C"/>
    <w:rsid w:val="00216F5F"/>
    <w:rsid w:val="0022006D"/>
    <w:rsid w:val="00220615"/>
    <w:rsid w:val="00221985"/>
    <w:rsid w:val="00221EC5"/>
    <w:rsid w:val="00222A7A"/>
    <w:rsid w:val="00224A2C"/>
    <w:rsid w:val="00224DE7"/>
    <w:rsid w:val="00224F4B"/>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A2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33D"/>
    <w:rsid w:val="00246E60"/>
    <w:rsid w:val="002477DF"/>
    <w:rsid w:val="00251AA5"/>
    <w:rsid w:val="00251AD6"/>
    <w:rsid w:val="00252AD5"/>
    <w:rsid w:val="00252C17"/>
    <w:rsid w:val="0025307F"/>
    <w:rsid w:val="002551BD"/>
    <w:rsid w:val="002568D0"/>
    <w:rsid w:val="00257477"/>
    <w:rsid w:val="00260AEE"/>
    <w:rsid w:val="002621A6"/>
    <w:rsid w:val="00262661"/>
    <w:rsid w:val="00262D9D"/>
    <w:rsid w:val="00262E8D"/>
    <w:rsid w:val="002632DF"/>
    <w:rsid w:val="00263946"/>
    <w:rsid w:val="002640BA"/>
    <w:rsid w:val="00264CF2"/>
    <w:rsid w:val="002667A8"/>
    <w:rsid w:val="00267587"/>
    <w:rsid w:val="002675C8"/>
    <w:rsid w:val="00267760"/>
    <w:rsid w:val="00271589"/>
    <w:rsid w:val="0027309D"/>
    <w:rsid w:val="00273177"/>
    <w:rsid w:val="0027455B"/>
    <w:rsid w:val="00275074"/>
    <w:rsid w:val="002763E9"/>
    <w:rsid w:val="00276736"/>
    <w:rsid w:val="00276F4E"/>
    <w:rsid w:val="0027773D"/>
    <w:rsid w:val="002815FA"/>
    <w:rsid w:val="002824C2"/>
    <w:rsid w:val="00282A2C"/>
    <w:rsid w:val="0028375F"/>
    <w:rsid w:val="00283A78"/>
    <w:rsid w:val="00284E32"/>
    <w:rsid w:val="002851EB"/>
    <w:rsid w:val="00285510"/>
    <w:rsid w:val="00285BD1"/>
    <w:rsid w:val="00285DE2"/>
    <w:rsid w:val="0028616D"/>
    <w:rsid w:val="002868AD"/>
    <w:rsid w:val="00286965"/>
    <w:rsid w:val="0029136E"/>
    <w:rsid w:val="00292399"/>
    <w:rsid w:val="00294445"/>
    <w:rsid w:val="00294B4D"/>
    <w:rsid w:val="0029537E"/>
    <w:rsid w:val="002960D5"/>
    <w:rsid w:val="00296D50"/>
    <w:rsid w:val="00297926"/>
    <w:rsid w:val="002A02C9"/>
    <w:rsid w:val="002A1062"/>
    <w:rsid w:val="002A2012"/>
    <w:rsid w:val="002A2413"/>
    <w:rsid w:val="002A2F5E"/>
    <w:rsid w:val="002A32FC"/>
    <w:rsid w:val="002A352A"/>
    <w:rsid w:val="002A607D"/>
    <w:rsid w:val="002B132E"/>
    <w:rsid w:val="002B1499"/>
    <w:rsid w:val="002B2813"/>
    <w:rsid w:val="002B2D29"/>
    <w:rsid w:val="002B3B31"/>
    <w:rsid w:val="002B3BBD"/>
    <w:rsid w:val="002B4269"/>
    <w:rsid w:val="002B5A5F"/>
    <w:rsid w:val="002C00B5"/>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377"/>
    <w:rsid w:val="002D7C86"/>
    <w:rsid w:val="002E0692"/>
    <w:rsid w:val="002E1D74"/>
    <w:rsid w:val="002E2943"/>
    <w:rsid w:val="002E2CF1"/>
    <w:rsid w:val="002E34AF"/>
    <w:rsid w:val="002E4AAC"/>
    <w:rsid w:val="002E5129"/>
    <w:rsid w:val="002E53DE"/>
    <w:rsid w:val="002E563B"/>
    <w:rsid w:val="002E5943"/>
    <w:rsid w:val="002E5A33"/>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0B8"/>
    <w:rsid w:val="00326145"/>
    <w:rsid w:val="00327163"/>
    <w:rsid w:val="00327305"/>
    <w:rsid w:val="00327531"/>
    <w:rsid w:val="00330187"/>
    <w:rsid w:val="00331C77"/>
    <w:rsid w:val="00331DB6"/>
    <w:rsid w:val="00331F96"/>
    <w:rsid w:val="00332B55"/>
    <w:rsid w:val="003333B2"/>
    <w:rsid w:val="003336B9"/>
    <w:rsid w:val="0033476C"/>
    <w:rsid w:val="00335EA8"/>
    <w:rsid w:val="003363DD"/>
    <w:rsid w:val="00337810"/>
    <w:rsid w:val="00340361"/>
    <w:rsid w:val="00340547"/>
    <w:rsid w:val="00340795"/>
    <w:rsid w:val="0034111C"/>
    <w:rsid w:val="00341E60"/>
    <w:rsid w:val="0034217F"/>
    <w:rsid w:val="00342AD2"/>
    <w:rsid w:val="00343104"/>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339"/>
    <w:rsid w:val="00365C3D"/>
    <w:rsid w:val="00366C1B"/>
    <w:rsid w:val="00367337"/>
    <w:rsid w:val="00367367"/>
    <w:rsid w:val="00367FD8"/>
    <w:rsid w:val="0037004E"/>
    <w:rsid w:val="00370B63"/>
    <w:rsid w:val="00370FCC"/>
    <w:rsid w:val="003711AF"/>
    <w:rsid w:val="00372F63"/>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087"/>
    <w:rsid w:val="0038771D"/>
    <w:rsid w:val="00387DEB"/>
    <w:rsid w:val="003900C7"/>
    <w:rsid w:val="00390935"/>
    <w:rsid w:val="00390B6F"/>
    <w:rsid w:val="0039204F"/>
    <w:rsid w:val="00392491"/>
    <w:rsid w:val="00392FBB"/>
    <w:rsid w:val="003935B0"/>
    <w:rsid w:val="00393E44"/>
    <w:rsid w:val="00394301"/>
    <w:rsid w:val="0039747B"/>
    <w:rsid w:val="00397AB6"/>
    <w:rsid w:val="00397ACA"/>
    <w:rsid w:val="003A086A"/>
    <w:rsid w:val="003A10C3"/>
    <w:rsid w:val="003A1F67"/>
    <w:rsid w:val="003A268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05"/>
    <w:rsid w:val="003B3C64"/>
    <w:rsid w:val="003B4C1A"/>
    <w:rsid w:val="003B4FAA"/>
    <w:rsid w:val="003B547A"/>
    <w:rsid w:val="003B69BD"/>
    <w:rsid w:val="003B6EC0"/>
    <w:rsid w:val="003B75B9"/>
    <w:rsid w:val="003C087B"/>
    <w:rsid w:val="003C0DA2"/>
    <w:rsid w:val="003C1A18"/>
    <w:rsid w:val="003C2724"/>
    <w:rsid w:val="003C27A6"/>
    <w:rsid w:val="003C5C41"/>
    <w:rsid w:val="003C669D"/>
    <w:rsid w:val="003C6877"/>
    <w:rsid w:val="003C7062"/>
    <w:rsid w:val="003C7461"/>
    <w:rsid w:val="003D0788"/>
    <w:rsid w:val="003D132A"/>
    <w:rsid w:val="003D1495"/>
    <w:rsid w:val="003D1517"/>
    <w:rsid w:val="003D1D50"/>
    <w:rsid w:val="003D232D"/>
    <w:rsid w:val="003D233B"/>
    <w:rsid w:val="003D23C0"/>
    <w:rsid w:val="003D286B"/>
    <w:rsid w:val="003D2938"/>
    <w:rsid w:val="003D3F44"/>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B7F"/>
    <w:rsid w:val="003F3137"/>
    <w:rsid w:val="003F34BB"/>
    <w:rsid w:val="003F3FCC"/>
    <w:rsid w:val="003F5547"/>
    <w:rsid w:val="003F5C40"/>
    <w:rsid w:val="003F6E12"/>
    <w:rsid w:val="003F6F8B"/>
    <w:rsid w:val="003F75ED"/>
    <w:rsid w:val="004002B7"/>
    <w:rsid w:val="00400F31"/>
    <w:rsid w:val="004023BA"/>
    <w:rsid w:val="00406B4D"/>
    <w:rsid w:val="00407244"/>
    <w:rsid w:val="00410A59"/>
    <w:rsid w:val="00413A76"/>
    <w:rsid w:val="00413F25"/>
    <w:rsid w:val="0041443C"/>
    <w:rsid w:val="0041488F"/>
    <w:rsid w:val="004154F7"/>
    <w:rsid w:val="00415E2C"/>
    <w:rsid w:val="00416773"/>
    <w:rsid w:val="00416D44"/>
    <w:rsid w:val="004176FF"/>
    <w:rsid w:val="00417A1E"/>
    <w:rsid w:val="00421A27"/>
    <w:rsid w:val="00421D0A"/>
    <w:rsid w:val="004226C3"/>
    <w:rsid w:val="004241C5"/>
    <w:rsid w:val="00424FA6"/>
    <w:rsid w:val="00424FA7"/>
    <w:rsid w:val="00425D2C"/>
    <w:rsid w:val="00426A87"/>
    <w:rsid w:val="00427007"/>
    <w:rsid w:val="004309D8"/>
    <w:rsid w:val="004313D1"/>
    <w:rsid w:val="00432110"/>
    <w:rsid w:val="004328EE"/>
    <w:rsid w:val="00433EBE"/>
    <w:rsid w:val="00434406"/>
    <w:rsid w:val="0043673B"/>
    <w:rsid w:val="00437ECC"/>
    <w:rsid w:val="00440FED"/>
    <w:rsid w:val="00441B92"/>
    <w:rsid w:val="00441C7D"/>
    <w:rsid w:val="00443A9F"/>
    <w:rsid w:val="0044474B"/>
    <w:rsid w:val="00445FF7"/>
    <w:rsid w:val="004469F2"/>
    <w:rsid w:val="004508A8"/>
    <w:rsid w:val="00452CA7"/>
    <w:rsid w:val="00453341"/>
    <w:rsid w:val="0045366F"/>
    <w:rsid w:val="004545C6"/>
    <w:rsid w:val="00454DCA"/>
    <w:rsid w:val="00454E26"/>
    <w:rsid w:val="00456544"/>
    <w:rsid w:val="00456649"/>
    <w:rsid w:val="004567B7"/>
    <w:rsid w:val="00456856"/>
    <w:rsid w:val="004571EF"/>
    <w:rsid w:val="0046047A"/>
    <w:rsid w:val="00461210"/>
    <w:rsid w:val="0046158F"/>
    <w:rsid w:val="00461700"/>
    <w:rsid w:val="00461AAC"/>
    <w:rsid w:val="00461F52"/>
    <w:rsid w:val="00462490"/>
    <w:rsid w:val="00462508"/>
    <w:rsid w:val="004628A0"/>
    <w:rsid w:val="00462AC9"/>
    <w:rsid w:val="00463DC3"/>
    <w:rsid w:val="00465244"/>
    <w:rsid w:val="00465299"/>
    <w:rsid w:val="00466A0F"/>
    <w:rsid w:val="0046795B"/>
    <w:rsid w:val="004708C0"/>
    <w:rsid w:val="0047115F"/>
    <w:rsid w:val="004715CB"/>
    <w:rsid w:val="00471863"/>
    <w:rsid w:val="00473777"/>
    <w:rsid w:val="00473A14"/>
    <w:rsid w:val="004745A9"/>
    <w:rsid w:val="00474871"/>
    <w:rsid w:val="00474CA8"/>
    <w:rsid w:val="00474E43"/>
    <w:rsid w:val="00475111"/>
    <w:rsid w:val="00476A55"/>
    <w:rsid w:val="0048076D"/>
    <w:rsid w:val="0048134D"/>
    <w:rsid w:val="00481624"/>
    <w:rsid w:val="00481765"/>
    <w:rsid w:val="00481D90"/>
    <w:rsid w:val="00482700"/>
    <w:rsid w:val="00482CD4"/>
    <w:rsid w:val="00483261"/>
    <w:rsid w:val="0048328A"/>
    <w:rsid w:val="00484377"/>
    <w:rsid w:val="00484B45"/>
    <w:rsid w:val="00485B23"/>
    <w:rsid w:val="00485B50"/>
    <w:rsid w:val="004874E4"/>
    <w:rsid w:val="0049070D"/>
    <w:rsid w:val="00490A39"/>
    <w:rsid w:val="00490E82"/>
    <w:rsid w:val="0049148E"/>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4773"/>
    <w:rsid w:val="004B6B25"/>
    <w:rsid w:val="004B7455"/>
    <w:rsid w:val="004B74FF"/>
    <w:rsid w:val="004B7CE4"/>
    <w:rsid w:val="004B7DF4"/>
    <w:rsid w:val="004C0401"/>
    <w:rsid w:val="004C0C49"/>
    <w:rsid w:val="004C1096"/>
    <w:rsid w:val="004C15F8"/>
    <w:rsid w:val="004C183D"/>
    <w:rsid w:val="004C394F"/>
    <w:rsid w:val="004C3EC7"/>
    <w:rsid w:val="004C3EEE"/>
    <w:rsid w:val="004C483D"/>
    <w:rsid w:val="004C4D15"/>
    <w:rsid w:val="004C6DA5"/>
    <w:rsid w:val="004C795A"/>
    <w:rsid w:val="004C79E3"/>
    <w:rsid w:val="004C7F93"/>
    <w:rsid w:val="004D12DB"/>
    <w:rsid w:val="004D2629"/>
    <w:rsid w:val="004D26B8"/>
    <w:rsid w:val="004D2C2C"/>
    <w:rsid w:val="004D38C2"/>
    <w:rsid w:val="004D41DC"/>
    <w:rsid w:val="004D4FBD"/>
    <w:rsid w:val="004D4FC0"/>
    <w:rsid w:val="004D5CE7"/>
    <w:rsid w:val="004D6381"/>
    <w:rsid w:val="004D7DA8"/>
    <w:rsid w:val="004E10CD"/>
    <w:rsid w:val="004E1401"/>
    <w:rsid w:val="004E1FF9"/>
    <w:rsid w:val="004E2892"/>
    <w:rsid w:val="004E362B"/>
    <w:rsid w:val="004E3681"/>
    <w:rsid w:val="004E3D74"/>
    <w:rsid w:val="004E5DE1"/>
    <w:rsid w:val="004E70F2"/>
    <w:rsid w:val="004E784B"/>
    <w:rsid w:val="004F0224"/>
    <w:rsid w:val="004F0DB4"/>
    <w:rsid w:val="004F0E04"/>
    <w:rsid w:val="004F1CD3"/>
    <w:rsid w:val="004F1EBC"/>
    <w:rsid w:val="004F20E8"/>
    <w:rsid w:val="004F252D"/>
    <w:rsid w:val="004F3172"/>
    <w:rsid w:val="004F3B71"/>
    <w:rsid w:val="004F3FE5"/>
    <w:rsid w:val="004F5154"/>
    <w:rsid w:val="004F5835"/>
    <w:rsid w:val="004F661C"/>
    <w:rsid w:val="004F6D99"/>
    <w:rsid w:val="00500572"/>
    <w:rsid w:val="00500701"/>
    <w:rsid w:val="00500E61"/>
    <w:rsid w:val="00501304"/>
    <w:rsid w:val="00501425"/>
    <w:rsid w:val="0050318B"/>
    <w:rsid w:val="00503CF2"/>
    <w:rsid w:val="00504311"/>
    <w:rsid w:val="0050485C"/>
    <w:rsid w:val="00504AC6"/>
    <w:rsid w:val="00504D75"/>
    <w:rsid w:val="00505D51"/>
    <w:rsid w:val="0050772F"/>
    <w:rsid w:val="00510ABC"/>
    <w:rsid w:val="00511079"/>
    <w:rsid w:val="00511411"/>
    <w:rsid w:val="00511CDF"/>
    <w:rsid w:val="00512829"/>
    <w:rsid w:val="00513839"/>
    <w:rsid w:val="00513DEF"/>
    <w:rsid w:val="0051423C"/>
    <w:rsid w:val="005148D4"/>
    <w:rsid w:val="00514C91"/>
    <w:rsid w:val="005153CE"/>
    <w:rsid w:val="00516241"/>
    <w:rsid w:val="00516792"/>
    <w:rsid w:val="0051691A"/>
    <w:rsid w:val="00516FD9"/>
    <w:rsid w:val="0051791D"/>
    <w:rsid w:val="00520D6D"/>
    <w:rsid w:val="005212FD"/>
    <w:rsid w:val="00521425"/>
    <w:rsid w:val="00522DB7"/>
    <w:rsid w:val="00523E75"/>
    <w:rsid w:val="005243E0"/>
    <w:rsid w:val="005256F3"/>
    <w:rsid w:val="005265A3"/>
    <w:rsid w:val="00526783"/>
    <w:rsid w:val="0052773A"/>
    <w:rsid w:val="00527FB1"/>
    <w:rsid w:val="00530423"/>
    <w:rsid w:val="0053107E"/>
    <w:rsid w:val="005312CB"/>
    <w:rsid w:val="0053162F"/>
    <w:rsid w:val="00531777"/>
    <w:rsid w:val="00532667"/>
    <w:rsid w:val="0053281C"/>
    <w:rsid w:val="00532AD0"/>
    <w:rsid w:val="0053311D"/>
    <w:rsid w:val="00533B93"/>
    <w:rsid w:val="005340C9"/>
    <w:rsid w:val="00536698"/>
    <w:rsid w:val="005374E4"/>
    <w:rsid w:val="005375FE"/>
    <w:rsid w:val="00540BFC"/>
    <w:rsid w:val="0054195A"/>
    <w:rsid w:val="005420DE"/>
    <w:rsid w:val="00542249"/>
    <w:rsid w:val="005431F5"/>
    <w:rsid w:val="00543707"/>
    <w:rsid w:val="005439D2"/>
    <w:rsid w:val="00543EBB"/>
    <w:rsid w:val="00544213"/>
    <w:rsid w:val="0054486D"/>
    <w:rsid w:val="005453F3"/>
    <w:rsid w:val="00545549"/>
    <w:rsid w:val="00546216"/>
    <w:rsid w:val="005469F5"/>
    <w:rsid w:val="00546F36"/>
    <w:rsid w:val="005518ED"/>
    <w:rsid w:val="00552093"/>
    <w:rsid w:val="00554C49"/>
    <w:rsid w:val="00554E06"/>
    <w:rsid w:val="00554E4B"/>
    <w:rsid w:val="0055519C"/>
    <w:rsid w:val="00555F67"/>
    <w:rsid w:val="005560B1"/>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395"/>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AE1"/>
    <w:rsid w:val="00591C8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1F4"/>
    <w:rsid w:val="005B609E"/>
    <w:rsid w:val="005B6DF6"/>
    <w:rsid w:val="005B7B7D"/>
    <w:rsid w:val="005C1913"/>
    <w:rsid w:val="005C1948"/>
    <w:rsid w:val="005C22F9"/>
    <w:rsid w:val="005C2380"/>
    <w:rsid w:val="005C263C"/>
    <w:rsid w:val="005C2679"/>
    <w:rsid w:val="005C298C"/>
    <w:rsid w:val="005C57FD"/>
    <w:rsid w:val="005C5870"/>
    <w:rsid w:val="005C5EAD"/>
    <w:rsid w:val="005D059A"/>
    <w:rsid w:val="005D07C5"/>
    <w:rsid w:val="005D21B7"/>
    <w:rsid w:val="005D2DAD"/>
    <w:rsid w:val="005D4302"/>
    <w:rsid w:val="005D5A20"/>
    <w:rsid w:val="005D6262"/>
    <w:rsid w:val="005D6FD1"/>
    <w:rsid w:val="005D786C"/>
    <w:rsid w:val="005E00E5"/>
    <w:rsid w:val="005E0148"/>
    <w:rsid w:val="005E049F"/>
    <w:rsid w:val="005E0BB6"/>
    <w:rsid w:val="005E22E2"/>
    <w:rsid w:val="005E3073"/>
    <w:rsid w:val="005E316A"/>
    <w:rsid w:val="005E7088"/>
    <w:rsid w:val="005E7E1B"/>
    <w:rsid w:val="005F0108"/>
    <w:rsid w:val="005F0291"/>
    <w:rsid w:val="005F0CCE"/>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BC5"/>
    <w:rsid w:val="0062152A"/>
    <w:rsid w:val="00621964"/>
    <w:rsid w:val="00623583"/>
    <w:rsid w:val="00624325"/>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2FD8"/>
    <w:rsid w:val="006433BD"/>
    <w:rsid w:val="00643562"/>
    <w:rsid w:val="00643784"/>
    <w:rsid w:val="00644186"/>
    <w:rsid w:val="00644A21"/>
    <w:rsid w:val="00644C8B"/>
    <w:rsid w:val="00645C9F"/>
    <w:rsid w:val="00646305"/>
    <w:rsid w:val="00646510"/>
    <w:rsid w:val="00646523"/>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5C0"/>
    <w:rsid w:val="00664E8C"/>
    <w:rsid w:val="00665F7C"/>
    <w:rsid w:val="0066699A"/>
    <w:rsid w:val="00666DFC"/>
    <w:rsid w:val="00666EBB"/>
    <w:rsid w:val="0066779E"/>
    <w:rsid w:val="00667FAF"/>
    <w:rsid w:val="0067096D"/>
    <w:rsid w:val="00670AF4"/>
    <w:rsid w:val="00671515"/>
    <w:rsid w:val="006719E0"/>
    <w:rsid w:val="0067269D"/>
    <w:rsid w:val="00672988"/>
    <w:rsid w:val="00672C64"/>
    <w:rsid w:val="00674E6A"/>
    <w:rsid w:val="00675CF4"/>
    <w:rsid w:val="00676A64"/>
    <w:rsid w:val="00677925"/>
    <w:rsid w:val="006779BF"/>
    <w:rsid w:val="00680F46"/>
    <w:rsid w:val="00681EB1"/>
    <w:rsid w:val="00681FDC"/>
    <w:rsid w:val="00682053"/>
    <w:rsid w:val="00682B53"/>
    <w:rsid w:val="00682F27"/>
    <w:rsid w:val="006859DB"/>
    <w:rsid w:val="00685E9C"/>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6A61"/>
    <w:rsid w:val="006A7AB6"/>
    <w:rsid w:val="006B05B5"/>
    <w:rsid w:val="006B1545"/>
    <w:rsid w:val="006B23B9"/>
    <w:rsid w:val="006B2DA7"/>
    <w:rsid w:val="006B2F4D"/>
    <w:rsid w:val="006B306B"/>
    <w:rsid w:val="006B3682"/>
    <w:rsid w:val="006B3974"/>
    <w:rsid w:val="006B48CB"/>
    <w:rsid w:val="006B564D"/>
    <w:rsid w:val="006C1445"/>
    <w:rsid w:val="006C308D"/>
    <w:rsid w:val="006C3AB0"/>
    <w:rsid w:val="006C4FC1"/>
    <w:rsid w:val="006C51A5"/>
    <w:rsid w:val="006C529D"/>
    <w:rsid w:val="006C6798"/>
    <w:rsid w:val="006C6DF7"/>
    <w:rsid w:val="006D0C12"/>
    <w:rsid w:val="006D0E6B"/>
    <w:rsid w:val="006D2146"/>
    <w:rsid w:val="006D632E"/>
    <w:rsid w:val="006D67AB"/>
    <w:rsid w:val="006D6921"/>
    <w:rsid w:val="006E094A"/>
    <w:rsid w:val="006E12B1"/>
    <w:rsid w:val="006E13D1"/>
    <w:rsid w:val="006E4D0C"/>
    <w:rsid w:val="006E4D1B"/>
    <w:rsid w:val="006E5B78"/>
    <w:rsid w:val="006E67BA"/>
    <w:rsid w:val="006E699D"/>
    <w:rsid w:val="006E6BA3"/>
    <w:rsid w:val="006F1116"/>
    <w:rsid w:val="006F16C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D08"/>
    <w:rsid w:val="007042E9"/>
    <w:rsid w:val="00704495"/>
    <w:rsid w:val="007108D3"/>
    <w:rsid w:val="0071118B"/>
    <w:rsid w:val="00711C66"/>
    <w:rsid w:val="00711E13"/>
    <w:rsid w:val="00712EDA"/>
    <w:rsid w:val="007136D0"/>
    <w:rsid w:val="007155A9"/>
    <w:rsid w:val="007158E1"/>
    <w:rsid w:val="00716465"/>
    <w:rsid w:val="00716AA6"/>
    <w:rsid w:val="0071705B"/>
    <w:rsid w:val="00720505"/>
    <w:rsid w:val="007236A3"/>
    <w:rsid w:val="007239B6"/>
    <w:rsid w:val="0072490A"/>
    <w:rsid w:val="00724B64"/>
    <w:rsid w:val="0072517D"/>
    <w:rsid w:val="00726878"/>
    <w:rsid w:val="007310BB"/>
    <w:rsid w:val="0073124A"/>
    <w:rsid w:val="00731B79"/>
    <w:rsid w:val="007320A2"/>
    <w:rsid w:val="007327CE"/>
    <w:rsid w:val="00733893"/>
    <w:rsid w:val="00734A05"/>
    <w:rsid w:val="00735C6F"/>
    <w:rsid w:val="00737A31"/>
    <w:rsid w:val="00742A6A"/>
    <w:rsid w:val="00742B44"/>
    <w:rsid w:val="007445BA"/>
    <w:rsid w:val="00746309"/>
    <w:rsid w:val="0074656E"/>
    <w:rsid w:val="00746C99"/>
    <w:rsid w:val="00746D89"/>
    <w:rsid w:val="00747060"/>
    <w:rsid w:val="007472D5"/>
    <w:rsid w:val="00751BB7"/>
    <w:rsid w:val="00751CD2"/>
    <w:rsid w:val="00752B03"/>
    <w:rsid w:val="00753454"/>
    <w:rsid w:val="00753BB5"/>
    <w:rsid w:val="007544F1"/>
    <w:rsid w:val="00755E4A"/>
    <w:rsid w:val="00756832"/>
    <w:rsid w:val="00757F0B"/>
    <w:rsid w:val="007626D0"/>
    <w:rsid w:val="007645DA"/>
    <w:rsid w:val="00764A9D"/>
    <w:rsid w:val="007651CA"/>
    <w:rsid w:val="00767519"/>
    <w:rsid w:val="007704E1"/>
    <w:rsid w:val="0077081E"/>
    <w:rsid w:val="00770BE1"/>
    <w:rsid w:val="00770E5C"/>
    <w:rsid w:val="007716F9"/>
    <w:rsid w:val="00772569"/>
    <w:rsid w:val="00772E8C"/>
    <w:rsid w:val="00772FDB"/>
    <w:rsid w:val="007736D3"/>
    <w:rsid w:val="0077500F"/>
    <w:rsid w:val="0077548E"/>
    <w:rsid w:val="00777315"/>
    <w:rsid w:val="007802E4"/>
    <w:rsid w:val="00780919"/>
    <w:rsid w:val="00780ABD"/>
    <w:rsid w:val="00781589"/>
    <w:rsid w:val="007820D0"/>
    <w:rsid w:val="007826C8"/>
    <w:rsid w:val="00784190"/>
    <w:rsid w:val="0078457B"/>
    <w:rsid w:val="00784756"/>
    <w:rsid w:val="00785013"/>
    <w:rsid w:val="0078539D"/>
    <w:rsid w:val="007856C1"/>
    <w:rsid w:val="00785B0F"/>
    <w:rsid w:val="00787051"/>
    <w:rsid w:val="0079018D"/>
    <w:rsid w:val="007901DC"/>
    <w:rsid w:val="00791A00"/>
    <w:rsid w:val="00791DDB"/>
    <w:rsid w:val="00791EE5"/>
    <w:rsid w:val="00792CEE"/>
    <w:rsid w:val="007936A8"/>
    <w:rsid w:val="007962B4"/>
    <w:rsid w:val="00796F15"/>
    <w:rsid w:val="007977FD"/>
    <w:rsid w:val="00797E22"/>
    <w:rsid w:val="007A138F"/>
    <w:rsid w:val="007A1640"/>
    <w:rsid w:val="007A1AE4"/>
    <w:rsid w:val="007A39DF"/>
    <w:rsid w:val="007A43ED"/>
    <w:rsid w:val="007A4BDD"/>
    <w:rsid w:val="007A6CFD"/>
    <w:rsid w:val="007A72EE"/>
    <w:rsid w:val="007A7C26"/>
    <w:rsid w:val="007B0397"/>
    <w:rsid w:val="007B0ADB"/>
    <w:rsid w:val="007B1115"/>
    <w:rsid w:val="007B26EE"/>
    <w:rsid w:val="007B26FF"/>
    <w:rsid w:val="007B2757"/>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489"/>
    <w:rsid w:val="007D1972"/>
    <w:rsid w:val="007D1F33"/>
    <w:rsid w:val="007D28BB"/>
    <w:rsid w:val="007D3307"/>
    <w:rsid w:val="007D3478"/>
    <w:rsid w:val="007D54F8"/>
    <w:rsid w:val="007D5E27"/>
    <w:rsid w:val="007D6F64"/>
    <w:rsid w:val="007E1782"/>
    <w:rsid w:val="007E25AB"/>
    <w:rsid w:val="007E29A5"/>
    <w:rsid w:val="007E2F41"/>
    <w:rsid w:val="007E44FC"/>
    <w:rsid w:val="007E4A6B"/>
    <w:rsid w:val="007E5AC2"/>
    <w:rsid w:val="007E72F4"/>
    <w:rsid w:val="007E79C5"/>
    <w:rsid w:val="007F121A"/>
    <w:rsid w:val="007F2147"/>
    <w:rsid w:val="007F2845"/>
    <w:rsid w:val="007F2A69"/>
    <w:rsid w:val="007F38A2"/>
    <w:rsid w:val="007F43BC"/>
    <w:rsid w:val="007F4740"/>
    <w:rsid w:val="007F5AE4"/>
    <w:rsid w:val="008006C6"/>
    <w:rsid w:val="00800C52"/>
    <w:rsid w:val="0080153E"/>
    <w:rsid w:val="008018C8"/>
    <w:rsid w:val="0080263A"/>
    <w:rsid w:val="0080329D"/>
    <w:rsid w:val="00804058"/>
    <w:rsid w:val="008043A2"/>
    <w:rsid w:val="008055A9"/>
    <w:rsid w:val="0080742D"/>
    <w:rsid w:val="008100AC"/>
    <w:rsid w:val="00810C05"/>
    <w:rsid w:val="0081151E"/>
    <w:rsid w:val="00812498"/>
    <w:rsid w:val="008127E6"/>
    <w:rsid w:val="0081336E"/>
    <w:rsid w:val="00813928"/>
    <w:rsid w:val="008150D9"/>
    <w:rsid w:val="008154EC"/>
    <w:rsid w:val="00820DC7"/>
    <w:rsid w:val="00820F63"/>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4EC"/>
    <w:rsid w:val="00836B7A"/>
    <w:rsid w:val="00837B90"/>
    <w:rsid w:val="008409AA"/>
    <w:rsid w:val="00840FB8"/>
    <w:rsid w:val="008428FC"/>
    <w:rsid w:val="00842E0C"/>
    <w:rsid w:val="00843A7A"/>
    <w:rsid w:val="008447F5"/>
    <w:rsid w:val="00846292"/>
    <w:rsid w:val="008466CA"/>
    <w:rsid w:val="008506E1"/>
    <w:rsid w:val="00850D96"/>
    <w:rsid w:val="00851573"/>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702C"/>
    <w:rsid w:val="00880EDF"/>
    <w:rsid w:val="008811FD"/>
    <w:rsid w:val="00882DE6"/>
    <w:rsid w:val="00883A20"/>
    <w:rsid w:val="00883D4D"/>
    <w:rsid w:val="00884B59"/>
    <w:rsid w:val="008850BA"/>
    <w:rsid w:val="00885580"/>
    <w:rsid w:val="00885876"/>
    <w:rsid w:val="00886185"/>
    <w:rsid w:val="008861D9"/>
    <w:rsid w:val="0088638C"/>
    <w:rsid w:val="0088678F"/>
    <w:rsid w:val="00886EDF"/>
    <w:rsid w:val="008908E5"/>
    <w:rsid w:val="00891216"/>
    <w:rsid w:val="008920AD"/>
    <w:rsid w:val="00894B58"/>
    <w:rsid w:val="00894FDC"/>
    <w:rsid w:val="008957D3"/>
    <w:rsid w:val="008962F1"/>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4C"/>
    <w:rsid w:val="008B5071"/>
    <w:rsid w:val="008B5290"/>
    <w:rsid w:val="008B5ADC"/>
    <w:rsid w:val="008B6A40"/>
    <w:rsid w:val="008B72EC"/>
    <w:rsid w:val="008C2CFD"/>
    <w:rsid w:val="008C3FDC"/>
    <w:rsid w:val="008C47AD"/>
    <w:rsid w:val="008C603A"/>
    <w:rsid w:val="008C71C8"/>
    <w:rsid w:val="008D167D"/>
    <w:rsid w:val="008D1A33"/>
    <w:rsid w:val="008D3116"/>
    <w:rsid w:val="008D492A"/>
    <w:rsid w:val="008D4B58"/>
    <w:rsid w:val="008D4B7F"/>
    <w:rsid w:val="008D4B8A"/>
    <w:rsid w:val="008D4E42"/>
    <w:rsid w:val="008D6541"/>
    <w:rsid w:val="008D7D7B"/>
    <w:rsid w:val="008E0F52"/>
    <w:rsid w:val="008E10C6"/>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F42"/>
    <w:rsid w:val="008F47C6"/>
    <w:rsid w:val="008F65EC"/>
    <w:rsid w:val="008F6647"/>
    <w:rsid w:val="008F700E"/>
    <w:rsid w:val="00900343"/>
    <w:rsid w:val="009006A2"/>
    <w:rsid w:val="0090102B"/>
    <w:rsid w:val="00901448"/>
    <w:rsid w:val="009036BC"/>
    <w:rsid w:val="00903D30"/>
    <w:rsid w:val="00904414"/>
    <w:rsid w:val="00905197"/>
    <w:rsid w:val="009057DA"/>
    <w:rsid w:val="00905C47"/>
    <w:rsid w:val="00906379"/>
    <w:rsid w:val="00906A8C"/>
    <w:rsid w:val="009101EA"/>
    <w:rsid w:val="009106FC"/>
    <w:rsid w:val="009118BB"/>
    <w:rsid w:val="0091191F"/>
    <w:rsid w:val="00911E7D"/>
    <w:rsid w:val="009120A9"/>
    <w:rsid w:val="009134C3"/>
    <w:rsid w:val="00914098"/>
    <w:rsid w:val="00915B81"/>
    <w:rsid w:val="00915D6B"/>
    <w:rsid w:val="009160DF"/>
    <w:rsid w:val="009162C7"/>
    <w:rsid w:val="00916EC2"/>
    <w:rsid w:val="009213BD"/>
    <w:rsid w:val="009229A5"/>
    <w:rsid w:val="009230A6"/>
    <w:rsid w:val="00924627"/>
    <w:rsid w:val="009250A8"/>
    <w:rsid w:val="00925BE6"/>
    <w:rsid w:val="0092645F"/>
    <w:rsid w:val="00926697"/>
    <w:rsid w:val="00926F61"/>
    <w:rsid w:val="00926FA9"/>
    <w:rsid w:val="009301AD"/>
    <w:rsid w:val="0093123D"/>
    <w:rsid w:val="00933040"/>
    <w:rsid w:val="009330E9"/>
    <w:rsid w:val="00934D97"/>
    <w:rsid w:val="009350DC"/>
    <w:rsid w:val="00935D15"/>
    <w:rsid w:val="009411FB"/>
    <w:rsid w:val="009414A9"/>
    <w:rsid w:val="00941B71"/>
    <w:rsid w:val="00941DF9"/>
    <w:rsid w:val="009421AD"/>
    <w:rsid w:val="0094221C"/>
    <w:rsid w:val="00942710"/>
    <w:rsid w:val="0094409C"/>
    <w:rsid w:val="00944159"/>
    <w:rsid w:val="009449B2"/>
    <w:rsid w:val="00944A82"/>
    <w:rsid w:val="00944BA5"/>
    <w:rsid w:val="00946C4D"/>
    <w:rsid w:val="0095011E"/>
    <w:rsid w:val="0095019A"/>
    <w:rsid w:val="00950E5F"/>
    <w:rsid w:val="0095193C"/>
    <w:rsid w:val="0095285B"/>
    <w:rsid w:val="00953FE9"/>
    <w:rsid w:val="00954417"/>
    <w:rsid w:val="0095481C"/>
    <w:rsid w:val="0095526F"/>
    <w:rsid w:val="0095647E"/>
    <w:rsid w:val="009567E6"/>
    <w:rsid w:val="00957076"/>
    <w:rsid w:val="00957132"/>
    <w:rsid w:val="009576FD"/>
    <w:rsid w:val="009578EB"/>
    <w:rsid w:val="009578FF"/>
    <w:rsid w:val="009601E9"/>
    <w:rsid w:val="00960446"/>
    <w:rsid w:val="009610ED"/>
    <w:rsid w:val="00961EE9"/>
    <w:rsid w:val="0096294B"/>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4A11"/>
    <w:rsid w:val="00985070"/>
    <w:rsid w:val="00985EF7"/>
    <w:rsid w:val="00986093"/>
    <w:rsid w:val="00986146"/>
    <w:rsid w:val="00986CF9"/>
    <w:rsid w:val="00987416"/>
    <w:rsid w:val="00987596"/>
    <w:rsid w:val="00990C0E"/>
    <w:rsid w:val="00990D75"/>
    <w:rsid w:val="00991093"/>
    <w:rsid w:val="0099163B"/>
    <w:rsid w:val="00992343"/>
    <w:rsid w:val="00993088"/>
    <w:rsid w:val="009938B1"/>
    <w:rsid w:val="0099461E"/>
    <w:rsid w:val="00994FC6"/>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33D"/>
    <w:rsid w:val="009C441F"/>
    <w:rsid w:val="009C4A07"/>
    <w:rsid w:val="009C4B8E"/>
    <w:rsid w:val="009C51D5"/>
    <w:rsid w:val="009C543C"/>
    <w:rsid w:val="009C599A"/>
    <w:rsid w:val="009C5EFF"/>
    <w:rsid w:val="009C650E"/>
    <w:rsid w:val="009C70DB"/>
    <w:rsid w:val="009C774A"/>
    <w:rsid w:val="009D19BC"/>
    <w:rsid w:val="009D1E6A"/>
    <w:rsid w:val="009D2348"/>
    <w:rsid w:val="009D2EA8"/>
    <w:rsid w:val="009D2F0C"/>
    <w:rsid w:val="009D3306"/>
    <w:rsid w:val="009D3578"/>
    <w:rsid w:val="009D3A5F"/>
    <w:rsid w:val="009D4F88"/>
    <w:rsid w:val="009D5193"/>
    <w:rsid w:val="009D5C32"/>
    <w:rsid w:val="009D5C56"/>
    <w:rsid w:val="009D5FDB"/>
    <w:rsid w:val="009D6472"/>
    <w:rsid w:val="009D79F4"/>
    <w:rsid w:val="009D7D19"/>
    <w:rsid w:val="009E126D"/>
    <w:rsid w:val="009E33D7"/>
    <w:rsid w:val="009E3CD1"/>
    <w:rsid w:val="009E5520"/>
    <w:rsid w:val="009E5AF5"/>
    <w:rsid w:val="009E5EB5"/>
    <w:rsid w:val="009E71C4"/>
    <w:rsid w:val="009E74F0"/>
    <w:rsid w:val="009F0768"/>
    <w:rsid w:val="009F102A"/>
    <w:rsid w:val="009F151C"/>
    <w:rsid w:val="009F2875"/>
    <w:rsid w:val="009F2A19"/>
    <w:rsid w:val="009F462D"/>
    <w:rsid w:val="009F514E"/>
    <w:rsid w:val="009F7867"/>
    <w:rsid w:val="009F7D66"/>
    <w:rsid w:val="00A00BD2"/>
    <w:rsid w:val="00A00E56"/>
    <w:rsid w:val="00A01757"/>
    <w:rsid w:val="00A027F3"/>
    <w:rsid w:val="00A03978"/>
    <w:rsid w:val="00A03AB1"/>
    <w:rsid w:val="00A04D7E"/>
    <w:rsid w:val="00A051D9"/>
    <w:rsid w:val="00A05DF3"/>
    <w:rsid w:val="00A06E5B"/>
    <w:rsid w:val="00A07E08"/>
    <w:rsid w:val="00A10D79"/>
    <w:rsid w:val="00A11535"/>
    <w:rsid w:val="00A11E56"/>
    <w:rsid w:val="00A12798"/>
    <w:rsid w:val="00A13A09"/>
    <w:rsid w:val="00A153BE"/>
    <w:rsid w:val="00A15CF4"/>
    <w:rsid w:val="00A15DEE"/>
    <w:rsid w:val="00A16462"/>
    <w:rsid w:val="00A167B5"/>
    <w:rsid w:val="00A16DBE"/>
    <w:rsid w:val="00A179E0"/>
    <w:rsid w:val="00A17C4F"/>
    <w:rsid w:val="00A20653"/>
    <w:rsid w:val="00A20A39"/>
    <w:rsid w:val="00A238BD"/>
    <w:rsid w:val="00A23DCA"/>
    <w:rsid w:val="00A240D8"/>
    <w:rsid w:val="00A243E4"/>
    <w:rsid w:val="00A2459D"/>
    <w:rsid w:val="00A24AEE"/>
    <w:rsid w:val="00A24CC7"/>
    <w:rsid w:val="00A24E23"/>
    <w:rsid w:val="00A2566C"/>
    <w:rsid w:val="00A25F05"/>
    <w:rsid w:val="00A26491"/>
    <w:rsid w:val="00A26AFF"/>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98B"/>
    <w:rsid w:val="00A44B43"/>
    <w:rsid w:val="00A4503E"/>
    <w:rsid w:val="00A450C0"/>
    <w:rsid w:val="00A45468"/>
    <w:rsid w:val="00A45AD1"/>
    <w:rsid w:val="00A471A8"/>
    <w:rsid w:val="00A4791B"/>
    <w:rsid w:val="00A50A48"/>
    <w:rsid w:val="00A51180"/>
    <w:rsid w:val="00A51242"/>
    <w:rsid w:val="00A51522"/>
    <w:rsid w:val="00A51573"/>
    <w:rsid w:val="00A51A5E"/>
    <w:rsid w:val="00A51EFE"/>
    <w:rsid w:val="00A52895"/>
    <w:rsid w:val="00A52D7D"/>
    <w:rsid w:val="00A539A5"/>
    <w:rsid w:val="00A53DA0"/>
    <w:rsid w:val="00A5404D"/>
    <w:rsid w:val="00A5427F"/>
    <w:rsid w:val="00A555A7"/>
    <w:rsid w:val="00A5765D"/>
    <w:rsid w:val="00A579BD"/>
    <w:rsid w:val="00A607CB"/>
    <w:rsid w:val="00A6351F"/>
    <w:rsid w:val="00A63809"/>
    <w:rsid w:val="00A64278"/>
    <w:rsid w:val="00A64A6E"/>
    <w:rsid w:val="00A6519F"/>
    <w:rsid w:val="00A65213"/>
    <w:rsid w:val="00A65A70"/>
    <w:rsid w:val="00A660F1"/>
    <w:rsid w:val="00A6665F"/>
    <w:rsid w:val="00A66F36"/>
    <w:rsid w:val="00A676D9"/>
    <w:rsid w:val="00A67EFC"/>
    <w:rsid w:val="00A7031E"/>
    <w:rsid w:val="00A71140"/>
    <w:rsid w:val="00A711D7"/>
    <w:rsid w:val="00A71C9C"/>
    <w:rsid w:val="00A7205E"/>
    <w:rsid w:val="00A74692"/>
    <w:rsid w:val="00A75A52"/>
    <w:rsid w:val="00A7618B"/>
    <w:rsid w:val="00A7640B"/>
    <w:rsid w:val="00A773A8"/>
    <w:rsid w:val="00A7778B"/>
    <w:rsid w:val="00A77C11"/>
    <w:rsid w:val="00A803BC"/>
    <w:rsid w:val="00A80969"/>
    <w:rsid w:val="00A8232A"/>
    <w:rsid w:val="00A85798"/>
    <w:rsid w:val="00A85AEC"/>
    <w:rsid w:val="00A8609D"/>
    <w:rsid w:val="00A86EA7"/>
    <w:rsid w:val="00A91244"/>
    <w:rsid w:val="00A91650"/>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028"/>
    <w:rsid w:val="00AA51AD"/>
    <w:rsid w:val="00AA591E"/>
    <w:rsid w:val="00AA5DF4"/>
    <w:rsid w:val="00AA65C9"/>
    <w:rsid w:val="00AA66CB"/>
    <w:rsid w:val="00AB0A32"/>
    <w:rsid w:val="00AB0B90"/>
    <w:rsid w:val="00AB0E56"/>
    <w:rsid w:val="00AB0ED5"/>
    <w:rsid w:val="00AB18AC"/>
    <w:rsid w:val="00AB1EB7"/>
    <w:rsid w:val="00AB226B"/>
    <w:rsid w:val="00AB3A15"/>
    <w:rsid w:val="00AB4ECC"/>
    <w:rsid w:val="00AB4F0F"/>
    <w:rsid w:val="00AB53E3"/>
    <w:rsid w:val="00AB60E2"/>
    <w:rsid w:val="00AB6601"/>
    <w:rsid w:val="00AB674E"/>
    <w:rsid w:val="00AB6830"/>
    <w:rsid w:val="00AB6D79"/>
    <w:rsid w:val="00AB709E"/>
    <w:rsid w:val="00AB7806"/>
    <w:rsid w:val="00AC02C1"/>
    <w:rsid w:val="00AC0AB6"/>
    <w:rsid w:val="00AC10AD"/>
    <w:rsid w:val="00AC1E55"/>
    <w:rsid w:val="00AC37EC"/>
    <w:rsid w:val="00AC3D06"/>
    <w:rsid w:val="00AC429F"/>
    <w:rsid w:val="00AC60B4"/>
    <w:rsid w:val="00AC67B6"/>
    <w:rsid w:val="00AC7D98"/>
    <w:rsid w:val="00AD00C5"/>
    <w:rsid w:val="00AD165F"/>
    <w:rsid w:val="00AD2794"/>
    <w:rsid w:val="00AD2DC5"/>
    <w:rsid w:val="00AD3455"/>
    <w:rsid w:val="00AD3CAD"/>
    <w:rsid w:val="00AD515E"/>
    <w:rsid w:val="00AD5A99"/>
    <w:rsid w:val="00AD69FF"/>
    <w:rsid w:val="00AD702B"/>
    <w:rsid w:val="00AD72E6"/>
    <w:rsid w:val="00AD7C95"/>
    <w:rsid w:val="00AD7ED4"/>
    <w:rsid w:val="00AD7FCD"/>
    <w:rsid w:val="00AE2BED"/>
    <w:rsid w:val="00AE3DE1"/>
    <w:rsid w:val="00AE5426"/>
    <w:rsid w:val="00AE5439"/>
    <w:rsid w:val="00AE6001"/>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528"/>
    <w:rsid w:val="00B04048"/>
    <w:rsid w:val="00B04F30"/>
    <w:rsid w:val="00B04F3D"/>
    <w:rsid w:val="00B05702"/>
    <w:rsid w:val="00B06DD9"/>
    <w:rsid w:val="00B07CD6"/>
    <w:rsid w:val="00B07E52"/>
    <w:rsid w:val="00B10010"/>
    <w:rsid w:val="00B11775"/>
    <w:rsid w:val="00B12DD0"/>
    <w:rsid w:val="00B12F75"/>
    <w:rsid w:val="00B1302D"/>
    <w:rsid w:val="00B14B4B"/>
    <w:rsid w:val="00B1513F"/>
    <w:rsid w:val="00B15B89"/>
    <w:rsid w:val="00B16DA7"/>
    <w:rsid w:val="00B1746F"/>
    <w:rsid w:val="00B17F34"/>
    <w:rsid w:val="00B20725"/>
    <w:rsid w:val="00B2087E"/>
    <w:rsid w:val="00B20B11"/>
    <w:rsid w:val="00B20B94"/>
    <w:rsid w:val="00B248D0"/>
    <w:rsid w:val="00B2522E"/>
    <w:rsid w:val="00B2628E"/>
    <w:rsid w:val="00B266B0"/>
    <w:rsid w:val="00B27921"/>
    <w:rsid w:val="00B3000E"/>
    <w:rsid w:val="00B326A8"/>
    <w:rsid w:val="00B329EB"/>
    <w:rsid w:val="00B32FCD"/>
    <w:rsid w:val="00B33508"/>
    <w:rsid w:val="00B3377E"/>
    <w:rsid w:val="00B34E63"/>
    <w:rsid w:val="00B35DA4"/>
    <w:rsid w:val="00B406C0"/>
    <w:rsid w:val="00B40A96"/>
    <w:rsid w:val="00B4184B"/>
    <w:rsid w:val="00B422A7"/>
    <w:rsid w:val="00B42A32"/>
    <w:rsid w:val="00B42FA6"/>
    <w:rsid w:val="00B4399E"/>
    <w:rsid w:val="00B43A16"/>
    <w:rsid w:val="00B4526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3BD7"/>
    <w:rsid w:val="00B64AA7"/>
    <w:rsid w:val="00B65147"/>
    <w:rsid w:val="00B662D5"/>
    <w:rsid w:val="00B66594"/>
    <w:rsid w:val="00B67805"/>
    <w:rsid w:val="00B67B9B"/>
    <w:rsid w:val="00B721CD"/>
    <w:rsid w:val="00B7267A"/>
    <w:rsid w:val="00B726FF"/>
    <w:rsid w:val="00B72A5B"/>
    <w:rsid w:val="00B72AA4"/>
    <w:rsid w:val="00B75454"/>
    <w:rsid w:val="00B76BCD"/>
    <w:rsid w:val="00B76EE9"/>
    <w:rsid w:val="00B77231"/>
    <w:rsid w:val="00B77880"/>
    <w:rsid w:val="00B80940"/>
    <w:rsid w:val="00B80D90"/>
    <w:rsid w:val="00B8157C"/>
    <w:rsid w:val="00B82613"/>
    <w:rsid w:val="00B828B5"/>
    <w:rsid w:val="00B82ED8"/>
    <w:rsid w:val="00B83E1B"/>
    <w:rsid w:val="00B845D0"/>
    <w:rsid w:val="00B84A80"/>
    <w:rsid w:val="00B84E9C"/>
    <w:rsid w:val="00B85522"/>
    <w:rsid w:val="00B90E2A"/>
    <w:rsid w:val="00B90F2A"/>
    <w:rsid w:val="00B91362"/>
    <w:rsid w:val="00B9198D"/>
    <w:rsid w:val="00B92D25"/>
    <w:rsid w:val="00B93008"/>
    <w:rsid w:val="00B9406D"/>
    <w:rsid w:val="00B94BA7"/>
    <w:rsid w:val="00B94E0E"/>
    <w:rsid w:val="00B96413"/>
    <w:rsid w:val="00B97CA3"/>
    <w:rsid w:val="00BA1913"/>
    <w:rsid w:val="00BA1CEB"/>
    <w:rsid w:val="00BA2BC9"/>
    <w:rsid w:val="00BA2F37"/>
    <w:rsid w:val="00BA4641"/>
    <w:rsid w:val="00BA4A54"/>
    <w:rsid w:val="00BA4AB9"/>
    <w:rsid w:val="00BA76A9"/>
    <w:rsid w:val="00BB0595"/>
    <w:rsid w:val="00BB22A5"/>
    <w:rsid w:val="00BB2F36"/>
    <w:rsid w:val="00BB3E2B"/>
    <w:rsid w:val="00BB44C1"/>
    <w:rsid w:val="00BB5D1C"/>
    <w:rsid w:val="00BB60FC"/>
    <w:rsid w:val="00BB6552"/>
    <w:rsid w:val="00BB65E0"/>
    <w:rsid w:val="00BB6B9B"/>
    <w:rsid w:val="00BB754F"/>
    <w:rsid w:val="00BC0058"/>
    <w:rsid w:val="00BC07D4"/>
    <w:rsid w:val="00BC0A5D"/>
    <w:rsid w:val="00BC0BE3"/>
    <w:rsid w:val="00BC1AD9"/>
    <w:rsid w:val="00BC2DE0"/>
    <w:rsid w:val="00BC3257"/>
    <w:rsid w:val="00BC32E7"/>
    <w:rsid w:val="00BC4F81"/>
    <w:rsid w:val="00BC5670"/>
    <w:rsid w:val="00BC58B9"/>
    <w:rsid w:val="00BD2F13"/>
    <w:rsid w:val="00BD3056"/>
    <w:rsid w:val="00BD3846"/>
    <w:rsid w:val="00BD3E68"/>
    <w:rsid w:val="00BD3F44"/>
    <w:rsid w:val="00BD409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136"/>
    <w:rsid w:val="00BF352A"/>
    <w:rsid w:val="00BF3669"/>
    <w:rsid w:val="00BF3C0D"/>
    <w:rsid w:val="00BF43AE"/>
    <w:rsid w:val="00BF5EA4"/>
    <w:rsid w:val="00BF6252"/>
    <w:rsid w:val="00BF711C"/>
    <w:rsid w:val="00BF72BC"/>
    <w:rsid w:val="00BF748E"/>
    <w:rsid w:val="00BF789B"/>
    <w:rsid w:val="00C00FCB"/>
    <w:rsid w:val="00C01CD1"/>
    <w:rsid w:val="00C029F9"/>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4E06"/>
    <w:rsid w:val="00C3504C"/>
    <w:rsid w:val="00C365E7"/>
    <w:rsid w:val="00C36E34"/>
    <w:rsid w:val="00C372B4"/>
    <w:rsid w:val="00C40388"/>
    <w:rsid w:val="00C404D7"/>
    <w:rsid w:val="00C404EE"/>
    <w:rsid w:val="00C4171B"/>
    <w:rsid w:val="00C42689"/>
    <w:rsid w:val="00C42988"/>
    <w:rsid w:val="00C42BD4"/>
    <w:rsid w:val="00C43FF0"/>
    <w:rsid w:val="00C44641"/>
    <w:rsid w:val="00C45EF5"/>
    <w:rsid w:val="00C46B7E"/>
    <w:rsid w:val="00C474D6"/>
    <w:rsid w:val="00C47538"/>
    <w:rsid w:val="00C47A8A"/>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2B3"/>
    <w:rsid w:val="00C60B07"/>
    <w:rsid w:val="00C61638"/>
    <w:rsid w:val="00C61D4B"/>
    <w:rsid w:val="00C62B0A"/>
    <w:rsid w:val="00C63C52"/>
    <w:rsid w:val="00C63F08"/>
    <w:rsid w:val="00C6528C"/>
    <w:rsid w:val="00C661E8"/>
    <w:rsid w:val="00C66D65"/>
    <w:rsid w:val="00C70084"/>
    <w:rsid w:val="00C7090B"/>
    <w:rsid w:val="00C71DDF"/>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699"/>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8D4"/>
    <w:rsid w:val="00C97CF9"/>
    <w:rsid w:val="00C97F6B"/>
    <w:rsid w:val="00CA10CA"/>
    <w:rsid w:val="00CA17DD"/>
    <w:rsid w:val="00CA1863"/>
    <w:rsid w:val="00CA1941"/>
    <w:rsid w:val="00CA26CE"/>
    <w:rsid w:val="00CA391D"/>
    <w:rsid w:val="00CA3ACD"/>
    <w:rsid w:val="00CA4F8B"/>
    <w:rsid w:val="00CA5445"/>
    <w:rsid w:val="00CA56D3"/>
    <w:rsid w:val="00CB09DA"/>
    <w:rsid w:val="00CB0BD9"/>
    <w:rsid w:val="00CB1CAC"/>
    <w:rsid w:val="00CB1DE8"/>
    <w:rsid w:val="00CB1E3B"/>
    <w:rsid w:val="00CB1F1D"/>
    <w:rsid w:val="00CB6795"/>
    <w:rsid w:val="00CB71F8"/>
    <w:rsid w:val="00CC180A"/>
    <w:rsid w:val="00CC26DB"/>
    <w:rsid w:val="00CC300C"/>
    <w:rsid w:val="00CC35AE"/>
    <w:rsid w:val="00CC3DAA"/>
    <w:rsid w:val="00CC4BE1"/>
    <w:rsid w:val="00CC4C2C"/>
    <w:rsid w:val="00CC5057"/>
    <w:rsid w:val="00CD078F"/>
    <w:rsid w:val="00CD121E"/>
    <w:rsid w:val="00CD185D"/>
    <w:rsid w:val="00CD28F0"/>
    <w:rsid w:val="00CD3ED8"/>
    <w:rsid w:val="00CD497A"/>
    <w:rsid w:val="00CD761D"/>
    <w:rsid w:val="00CD76B5"/>
    <w:rsid w:val="00CD78B9"/>
    <w:rsid w:val="00CE2323"/>
    <w:rsid w:val="00CE2346"/>
    <w:rsid w:val="00CE4875"/>
    <w:rsid w:val="00CE6F0F"/>
    <w:rsid w:val="00CE7DDE"/>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C3F"/>
    <w:rsid w:val="00D01EAD"/>
    <w:rsid w:val="00D035B9"/>
    <w:rsid w:val="00D040B7"/>
    <w:rsid w:val="00D060FF"/>
    <w:rsid w:val="00D0624A"/>
    <w:rsid w:val="00D064E8"/>
    <w:rsid w:val="00D06546"/>
    <w:rsid w:val="00D06572"/>
    <w:rsid w:val="00D065CD"/>
    <w:rsid w:val="00D12325"/>
    <w:rsid w:val="00D12761"/>
    <w:rsid w:val="00D14487"/>
    <w:rsid w:val="00D15E7E"/>
    <w:rsid w:val="00D16058"/>
    <w:rsid w:val="00D16FDD"/>
    <w:rsid w:val="00D1778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C3D"/>
    <w:rsid w:val="00D4081B"/>
    <w:rsid w:val="00D413C3"/>
    <w:rsid w:val="00D42240"/>
    <w:rsid w:val="00D427C3"/>
    <w:rsid w:val="00D42EB8"/>
    <w:rsid w:val="00D43D3C"/>
    <w:rsid w:val="00D43E0B"/>
    <w:rsid w:val="00D441E2"/>
    <w:rsid w:val="00D44932"/>
    <w:rsid w:val="00D4537D"/>
    <w:rsid w:val="00D46111"/>
    <w:rsid w:val="00D4662F"/>
    <w:rsid w:val="00D46F1B"/>
    <w:rsid w:val="00D475FB"/>
    <w:rsid w:val="00D47C16"/>
    <w:rsid w:val="00D502AF"/>
    <w:rsid w:val="00D50546"/>
    <w:rsid w:val="00D50764"/>
    <w:rsid w:val="00D50C12"/>
    <w:rsid w:val="00D50E44"/>
    <w:rsid w:val="00D51034"/>
    <w:rsid w:val="00D514A9"/>
    <w:rsid w:val="00D51A77"/>
    <w:rsid w:val="00D5267B"/>
    <w:rsid w:val="00D53649"/>
    <w:rsid w:val="00D53830"/>
    <w:rsid w:val="00D54FB3"/>
    <w:rsid w:val="00D55889"/>
    <w:rsid w:val="00D55C11"/>
    <w:rsid w:val="00D56B5F"/>
    <w:rsid w:val="00D57A3F"/>
    <w:rsid w:val="00D57AF0"/>
    <w:rsid w:val="00D607F6"/>
    <w:rsid w:val="00D61815"/>
    <w:rsid w:val="00D627E3"/>
    <w:rsid w:val="00D62ECD"/>
    <w:rsid w:val="00D64426"/>
    <w:rsid w:val="00D64475"/>
    <w:rsid w:val="00D65D78"/>
    <w:rsid w:val="00D66B04"/>
    <w:rsid w:val="00D67BC5"/>
    <w:rsid w:val="00D7021B"/>
    <w:rsid w:val="00D706D1"/>
    <w:rsid w:val="00D70D33"/>
    <w:rsid w:val="00D71610"/>
    <w:rsid w:val="00D71862"/>
    <w:rsid w:val="00D71E7F"/>
    <w:rsid w:val="00D71FBA"/>
    <w:rsid w:val="00D7239B"/>
    <w:rsid w:val="00D73077"/>
    <w:rsid w:val="00D736A2"/>
    <w:rsid w:val="00D73C57"/>
    <w:rsid w:val="00D742FF"/>
    <w:rsid w:val="00D758B3"/>
    <w:rsid w:val="00D76ADC"/>
    <w:rsid w:val="00D77413"/>
    <w:rsid w:val="00D80B04"/>
    <w:rsid w:val="00D81078"/>
    <w:rsid w:val="00D81F10"/>
    <w:rsid w:val="00D82798"/>
    <w:rsid w:val="00D82BF2"/>
    <w:rsid w:val="00D84A57"/>
    <w:rsid w:val="00D87307"/>
    <w:rsid w:val="00D874DF"/>
    <w:rsid w:val="00D87A12"/>
    <w:rsid w:val="00D90447"/>
    <w:rsid w:val="00D9118F"/>
    <w:rsid w:val="00D930E1"/>
    <w:rsid w:val="00D9354D"/>
    <w:rsid w:val="00D9415C"/>
    <w:rsid w:val="00D942CC"/>
    <w:rsid w:val="00D944E4"/>
    <w:rsid w:val="00D94D87"/>
    <w:rsid w:val="00D95B31"/>
    <w:rsid w:val="00D95DCC"/>
    <w:rsid w:val="00D95DFE"/>
    <w:rsid w:val="00D962DC"/>
    <w:rsid w:val="00DA180C"/>
    <w:rsid w:val="00DA18A2"/>
    <w:rsid w:val="00DA21CF"/>
    <w:rsid w:val="00DA3E7B"/>
    <w:rsid w:val="00DA3F17"/>
    <w:rsid w:val="00DA418E"/>
    <w:rsid w:val="00DA4419"/>
    <w:rsid w:val="00DA451D"/>
    <w:rsid w:val="00DA470D"/>
    <w:rsid w:val="00DA4CC5"/>
    <w:rsid w:val="00DA5279"/>
    <w:rsid w:val="00DA56DB"/>
    <w:rsid w:val="00DA6452"/>
    <w:rsid w:val="00DA6FE9"/>
    <w:rsid w:val="00DA7925"/>
    <w:rsid w:val="00DB031E"/>
    <w:rsid w:val="00DB040B"/>
    <w:rsid w:val="00DB09F2"/>
    <w:rsid w:val="00DB0AB8"/>
    <w:rsid w:val="00DB0D2A"/>
    <w:rsid w:val="00DB11CD"/>
    <w:rsid w:val="00DB1DAB"/>
    <w:rsid w:val="00DB2C14"/>
    <w:rsid w:val="00DB39D4"/>
    <w:rsid w:val="00DB3A47"/>
    <w:rsid w:val="00DB46D0"/>
    <w:rsid w:val="00DB46DF"/>
    <w:rsid w:val="00DB49B6"/>
    <w:rsid w:val="00DB4E06"/>
    <w:rsid w:val="00DB661A"/>
    <w:rsid w:val="00DB6A80"/>
    <w:rsid w:val="00DB6C06"/>
    <w:rsid w:val="00DB75AD"/>
    <w:rsid w:val="00DB7791"/>
    <w:rsid w:val="00DB7B06"/>
    <w:rsid w:val="00DC043D"/>
    <w:rsid w:val="00DC0941"/>
    <w:rsid w:val="00DC0C8E"/>
    <w:rsid w:val="00DC318A"/>
    <w:rsid w:val="00DC3A9D"/>
    <w:rsid w:val="00DC4004"/>
    <w:rsid w:val="00DC4243"/>
    <w:rsid w:val="00DC5584"/>
    <w:rsid w:val="00DC6C1E"/>
    <w:rsid w:val="00DC7255"/>
    <w:rsid w:val="00DC72CE"/>
    <w:rsid w:val="00DC7951"/>
    <w:rsid w:val="00DD0811"/>
    <w:rsid w:val="00DD1C4B"/>
    <w:rsid w:val="00DD1F7B"/>
    <w:rsid w:val="00DD229E"/>
    <w:rsid w:val="00DD3029"/>
    <w:rsid w:val="00DD55E0"/>
    <w:rsid w:val="00DE18A3"/>
    <w:rsid w:val="00DE1904"/>
    <w:rsid w:val="00DE1DAA"/>
    <w:rsid w:val="00DE1E33"/>
    <w:rsid w:val="00DE3DBB"/>
    <w:rsid w:val="00DE43A2"/>
    <w:rsid w:val="00DE4A74"/>
    <w:rsid w:val="00DE4B05"/>
    <w:rsid w:val="00DE541C"/>
    <w:rsid w:val="00DE737B"/>
    <w:rsid w:val="00DF100B"/>
    <w:rsid w:val="00DF11B7"/>
    <w:rsid w:val="00DF1E9D"/>
    <w:rsid w:val="00DF4359"/>
    <w:rsid w:val="00DF5382"/>
    <w:rsid w:val="00DF73C1"/>
    <w:rsid w:val="00DF7511"/>
    <w:rsid w:val="00DF7751"/>
    <w:rsid w:val="00E009B1"/>
    <w:rsid w:val="00E00B61"/>
    <w:rsid w:val="00E00BC3"/>
    <w:rsid w:val="00E011D7"/>
    <w:rsid w:val="00E031BB"/>
    <w:rsid w:val="00E0417B"/>
    <w:rsid w:val="00E0576C"/>
    <w:rsid w:val="00E068BC"/>
    <w:rsid w:val="00E073F0"/>
    <w:rsid w:val="00E10761"/>
    <w:rsid w:val="00E11D7A"/>
    <w:rsid w:val="00E11EEB"/>
    <w:rsid w:val="00E1203A"/>
    <w:rsid w:val="00E128F2"/>
    <w:rsid w:val="00E13E5A"/>
    <w:rsid w:val="00E13EE4"/>
    <w:rsid w:val="00E16189"/>
    <w:rsid w:val="00E16463"/>
    <w:rsid w:val="00E16F82"/>
    <w:rsid w:val="00E17F6F"/>
    <w:rsid w:val="00E20B20"/>
    <w:rsid w:val="00E239D1"/>
    <w:rsid w:val="00E246B9"/>
    <w:rsid w:val="00E250C5"/>
    <w:rsid w:val="00E259FC"/>
    <w:rsid w:val="00E25D6C"/>
    <w:rsid w:val="00E26727"/>
    <w:rsid w:val="00E26970"/>
    <w:rsid w:val="00E2728F"/>
    <w:rsid w:val="00E27791"/>
    <w:rsid w:val="00E30228"/>
    <w:rsid w:val="00E30F2D"/>
    <w:rsid w:val="00E319DB"/>
    <w:rsid w:val="00E31AFC"/>
    <w:rsid w:val="00E3250F"/>
    <w:rsid w:val="00E3354F"/>
    <w:rsid w:val="00E3409E"/>
    <w:rsid w:val="00E34F76"/>
    <w:rsid w:val="00E37BE5"/>
    <w:rsid w:val="00E37D35"/>
    <w:rsid w:val="00E41A27"/>
    <w:rsid w:val="00E41AB4"/>
    <w:rsid w:val="00E42737"/>
    <w:rsid w:val="00E44566"/>
    <w:rsid w:val="00E44906"/>
    <w:rsid w:val="00E45C77"/>
    <w:rsid w:val="00E4608B"/>
    <w:rsid w:val="00E46D44"/>
    <w:rsid w:val="00E46D7F"/>
    <w:rsid w:val="00E501D3"/>
    <w:rsid w:val="00E53A01"/>
    <w:rsid w:val="00E544A0"/>
    <w:rsid w:val="00E564C4"/>
    <w:rsid w:val="00E567C9"/>
    <w:rsid w:val="00E57E1A"/>
    <w:rsid w:val="00E604C4"/>
    <w:rsid w:val="00E60809"/>
    <w:rsid w:val="00E61300"/>
    <w:rsid w:val="00E635B9"/>
    <w:rsid w:val="00E65D15"/>
    <w:rsid w:val="00E660D9"/>
    <w:rsid w:val="00E66CD8"/>
    <w:rsid w:val="00E67802"/>
    <w:rsid w:val="00E67EE5"/>
    <w:rsid w:val="00E7013A"/>
    <w:rsid w:val="00E72C6B"/>
    <w:rsid w:val="00E72D3B"/>
    <w:rsid w:val="00E73AB7"/>
    <w:rsid w:val="00E74F5D"/>
    <w:rsid w:val="00E750C9"/>
    <w:rsid w:val="00E75FF1"/>
    <w:rsid w:val="00E76034"/>
    <w:rsid w:val="00E80440"/>
    <w:rsid w:val="00E80B8F"/>
    <w:rsid w:val="00E81521"/>
    <w:rsid w:val="00E817E0"/>
    <w:rsid w:val="00E82147"/>
    <w:rsid w:val="00E82EE4"/>
    <w:rsid w:val="00E831E7"/>
    <w:rsid w:val="00E843B5"/>
    <w:rsid w:val="00E84A3B"/>
    <w:rsid w:val="00E85307"/>
    <w:rsid w:val="00E85B0A"/>
    <w:rsid w:val="00E85C8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5EC4"/>
    <w:rsid w:val="00EA6FE4"/>
    <w:rsid w:val="00EA798D"/>
    <w:rsid w:val="00EA7F4C"/>
    <w:rsid w:val="00EB1A2A"/>
    <w:rsid w:val="00EB1D47"/>
    <w:rsid w:val="00EB2146"/>
    <w:rsid w:val="00EB2317"/>
    <w:rsid w:val="00EB26C6"/>
    <w:rsid w:val="00EB279B"/>
    <w:rsid w:val="00EB2ABB"/>
    <w:rsid w:val="00EB2B18"/>
    <w:rsid w:val="00EB4F83"/>
    <w:rsid w:val="00EB584C"/>
    <w:rsid w:val="00EB5863"/>
    <w:rsid w:val="00EB5D88"/>
    <w:rsid w:val="00EB5F56"/>
    <w:rsid w:val="00EB6D14"/>
    <w:rsid w:val="00EB7307"/>
    <w:rsid w:val="00EB772D"/>
    <w:rsid w:val="00EC04CA"/>
    <w:rsid w:val="00EC1090"/>
    <w:rsid w:val="00EC14B0"/>
    <w:rsid w:val="00EC204E"/>
    <w:rsid w:val="00EC211F"/>
    <w:rsid w:val="00EC249E"/>
    <w:rsid w:val="00EC2CFF"/>
    <w:rsid w:val="00EC2DFB"/>
    <w:rsid w:val="00EC37EE"/>
    <w:rsid w:val="00EC4904"/>
    <w:rsid w:val="00EC4DF6"/>
    <w:rsid w:val="00EC5F2F"/>
    <w:rsid w:val="00EC651E"/>
    <w:rsid w:val="00EC65E5"/>
    <w:rsid w:val="00EC6852"/>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57"/>
    <w:rsid w:val="00EE2A61"/>
    <w:rsid w:val="00EE3663"/>
    <w:rsid w:val="00EE41C4"/>
    <w:rsid w:val="00EE5A27"/>
    <w:rsid w:val="00EE64E8"/>
    <w:rsid w:val="00EE6E77"/>
    <w:rsid w:val="00EE76A9"/>
    <w:rsid w:val="00EE788F"/>
    <w:rsid w:val="00EE799E"/>
    <w:rsid w:val="00EE7CA8"/>
    <w:rsid w:val="00EE7FA7"/>
    <w:rsid w:val="00EF0322"/>
    <w:rsid w:val="00EF079F"/>
    <w:rsid w:val="00EF1093"/>
    <w:rsid w:val="00EF1FCB"/>
    <w:rsid w:val="00EF21C3"/>
    <w:rsid w:val="00EF2E6B"/>
    <w:rsid w:val="00EF54D1"/>
    <w:rsid w:val="00EF60F1"/>
    <w:rsid w:val="00EF67BB"/>
    <w:rsid w:val="00EF72F9"/>
    <w:rsid w:val="00F0021E"/>
    <w:rsid w:val="00F0030E"/>
    <w:rsid w:val="00F00CD1"/>
    <w:rsid w:val="00F01E6B"/>
    <w:rsid w:val="00F0241C"/>
    <w:rsid w:val="00F031EE"/>
    <w:rsid w:val="00F046B2"/>
    <w:rsid w:val="00F05759"/>
    <w:rsid w:val="00F064EC"/>
    <w:rsid w:val="00F07F39"/>
    <w:rsid w:val="00F10CB9"/>
    <w:rsid w:val="00F110CD"/>
    <w:rsid w:val="00F110D5"/>
    <w:rsid w:val="00F116DF"/>
    <w:rsid w:val="00F12351"/>
    <w:rsid w:val="00F13D63"/>
    <w:rsid w:val="00F15193"/>
    <w:rsid w:val="00F16739"/>
    <w:rsid w:val="00F16DE2"/>
    <w:rsid w:val="00F2052B"/>
    <w:rsid w:val="00F22183"/>
    <w:rsid w:val="00F2260F"/>
    <w:rsid w:val="00F242AD"/>
    <w:rsid w:val="00F247F2"/>
    <w:rsid w:val="00F2518F"/>
    <w:rsid w:val="00F252A8"/>
    <w:rsid w:val="00F25BFD"/>
    <w:rsid w:val="00F265F7"/>
    <w:rsid w:val="00F27FA6"/>
    <w:rsid w:val="00F309A6"/>
    <w:rsid w:val="00F33DC8"/>
    <w:rsid w:val="00F34444"/>
    <w:rsid w:val="00F378F1"/>
    <w:rsid w:val="00F403A1"/>
    <w:rsid w:val="00F403DB"/>
    <w:rsid w:val="00F4065A"/>
    <w:rsid w:val="00F41439"/>
    <w:rsid w:val="00F4275C"/>
    <w:rsid w:val="00F434B2"/>
    <w:rsid w:val="00F45693"/>
    <w:rsid w:val="00F507FF"/>
    <w:rsid w:val="00F52339"/>
    <w:rsid w:val="00F5277A"/>
    <w:rsid w:val="00F532E8"/>
    <w:rsid w:val="00F537FF"/>
    <w:rsid w:val="00F54E36"/>
    <w:rsid w:val="00F55C1B"/>
    <w:rsid w:val="00F55F7C"/>
    <w:rsid w:val="00F560FE"/>
    <w:rsid w:val="00F56C83"/>
    <w:rsid w:val="00F60CD6"/>
    <w:rsid w:val="00F6111C"/>
    <w:rsid w:val="00F614C0"/>
    <w:rsid w:val="00F61647"/>
    <w:rsid w:val="00F61F92"/>
    <w:rsid w:val="00F6361B"/>
    <w:rsid w:val="00F657CF"/>
    <w:rsid w:val="00F65808"/>
    <w:rsid w:val="00F6587D"/>
    <w:rsid w:val="00F66A00"/>
    <w:rsid w:val="00F66CFB"/>
    <w:rsid w:val="00F70C73"/>
    <w:rsid w:val="00F713A3"/>
    <w:rsid w:val="00F71A8F"/>
    <w:rsid w:val="00F73021"/>
    <w:rsid w:val="00F7329E"/>
    <w:rsid w:val="00F74503"/>
    <w:rsid w:val="00F75330"/>
    <w:rsid w:val="00F75B66"/>
    <w:rsid w:val="00F76BD9"/>
    <w:rsid w:val="00F80318"/>
    <w:rsid w:val="00F80703"/>
    <w:rsid w:val="00F80948"/>
    <w:rsid w:val="00F80BAA"/>
    <w:rsid w:val="00F81387"/>
    <w:rsid w:val="00F82134"/>
    <w:rsid w:val="00F822E3"/>
    <w:rsid w:val="00F82866"/>
    <w:rsid w:val="00F83C03"/>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7BD"/>
    <w:rsid w:val="00FA31E7"/>
    <w:rsid w:val="00FA413A"/>
    <w:rsid w:val="00FA4144"/>
    <w:rsid w:val="00FA4DDF"/>
    <w:rsid w:val="00FA61B3"/>
    <w:rsid w:val="00FA645E"/>
    <w:rsid w:val="00FA6E7F"/>
    <w:rsid w:val="00FA7114"/>
    <w:rsid w:val="00FB052D"/>
    <w:rsid w:val="00FB22D7"/>
    <w:rsid w:val="00FB2379"/>
    <w:rsid w:val="00FB349C"/>
    <w:rsid w:val="00FB3CB7"/>
    <w:rsid w:val="00FB4B8A"/>
    <w:rsid w:val="00FB5152"/>
    <w:rsid w:val="00FB5F8F"/>
    <w:rsid w:val="00FB680E"/>
    <w:rsid w:val="00FB6B73"/>
    <w:rsid w:val="00FB7A0B"/>
    <w:rsid w:val="00FC0065"/>
    <w:rsid w:val="00FC062B"/>
    <w:rsid w:val="00FC062F"/>
    <w:rsid w:val="00FC0754"/>
    <w:rsid w:val="00FC0C64"/>
    <w:rsid w:val="00FC1773"/>
    <w:rsid w:val="00FC3AEE"/>
    <w:rsid w:val="00FC6238"/>
    <w:rsid w:val="00FC7951"/>
    <w:rsid w:val="00FC7EAE"/>
    <w:rsid w:val="00FD0379"/>
    <w:rsid w:val="00FD236B"/>
    <w:rsid w:val="00FD2785"/>
    <w:rsid w:val="00FD33FC"/>
    <w:rsid w:val="00FD3730"/>
    <w:rsid w:val="00FD3ADE"/>
    <w:rsid w:val="00FD3AE1"/>
    <w:rsid w:val="00FD3B08"/>
    <w:rsid w:val="00FD4806"/>
    <w:rsid w:val="00FD4BA4"/>
    <w:rsid w:val="00FD534E"/>
    <w:rsid w:val="00FD56C7"/>
    <w:rsid w:val="00FD5CBB"/>
    <w:rsid w:val="00FD6564"/>
    <w:rsid w:val="00FD6B74"/>
    <w:rsid w:val="00FD70AE"/>
    <w:rsid w:val="00FE002E"/>
    <w:rsid w:val="00FE1021"/>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9A"/>
    <w:rsid w:val="00FF54EB"/>
    <w:rsid w:val="00FF6822"/>
    <w:rsid w:val="00FF6D7F"/>
    <w:rsid w:val="00FF73D0"/>
    <w:rsid w:val="00FF7B99"/>
    <w:rsid w:val="10E807B4"/>
    <w:rsid w:val="141204DA"/>
    <w:rsid w:val="16512788"/>
    <w:rsid w:val="1A219784"/>
    <w:rsid w:val="23707E1C"/>
    <w:rsid w:val="32975CEE"/>
    <w:rsid w:val="35B2A34A"/>
    <w:rsid w:val="3E61DC49"/>
    <w:rsid w:val="461A7C1D"/>
    <w:rsid w:val="6F57F042"/>
    <w:rsid w:val="7A66BA6A"/>
    <w:rsid w:val="7B22BC5D"/>
    <w:rsid w:val="7CDB9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7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9873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5965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99967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17350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37937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05880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11454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54024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18299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image" Target="media/image6.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5AIRPNAIUNRU-1830940522-4922</_dlc_DocId>
    <_dlc_DocIdUrl xmlns="71c5aaf6-e6ce-465b-b873-5148d2a4c105">
      <Url>https://nokia.sharepoint.com/sites/c5g/5gradio/_layouts/15/DocIdRedir.aspx?ID=5AIRPNAIUNRU-1830940522-4922</Url>
      <Description>5AIRPNAIUNRU-1830940522-4922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8307FB-52F5-4AAE-AD0B-EC127C60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881</TotalTime>
  <Pages>13</Pages>
  <Words>5287</Words>
  <Characters>26710</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85</cp:revision>
  <cp:lastPrinted>2016-06-20T11:35:00Z</cp:lastPrinted>
  <dcterms:created xsi:type="dcterms:W3CDTF">2019-01-09T07:53:00Z</dcterms:created>
  <dcterms:modified xsi:type="dcterms:W3CDTF">2019-02-15T23:10:00Z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46c223b2-e680-4cf7-9fa9-bd564a9c8396</vt:lpwstr>
  </property>
  <property fmtid="{D5CDD505-2E9C-101B-9397-08002B2CF9AE}" pid="9" name="AuthorIds_UIVersion_1024">
    <vt:lpwstr>9895,234</vt:lpwstr>
  </property>
</Properties>
</file>